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7D459" w14:textId="46295BD4" w:rsidR="00240DDB" w:rsidRDefault="00240DDB" w:rsidP="00240DDB">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#91</w:t>
      </w:r>
      <w:r>
        <w:rPr>
          <w:rFonts w:cs="Arial"/>
          <w:b/>
          <w:sz w:val="24"/>
          <w:szCs w:val="24"/>
        </w:rPr>
        <w:tab/>
      </w:r>
      <w:r w:rsidR="00F17732" w:rsidRPr="00F17732">
        <w:rPr>
          <w:rFonts w:cs="Arial"/>
          <w:b/>
          <w:sz w:val="24"/>
          <w:szCs w:val="24"/>
        </w:rPr>
        <w:t>R4-1906751</w:t>
      </w:r>
    </w:p>
    <w:p w14:paraId="44CA5581" w14:textId="72EDA686" w:rsidR="00EB2377" w:rsidRPr="0087636F" w:rsidRDefault="00240DDB" w:rsidP="00C92301">
      <w:pPr>
        <w:pStyle w:val="CRCoverPage"/>
        <w:tabs>
          <w:tab w:val="right" w:pos="9639"/>
        </w:tabs>
        <w:spacing w:after="0"/>
        <w:rPr>
          <w:rFonts w:cs="Arial"/>
          <w:b/>
          <w:sz w:val="24"/>
          <w:szCs w:val="24"/>
        </w:rPr>
      </w:pPr>
      <w:r>
        <w:rPr>
          <w:rFonts w:cs="Arial"/>
          <w:b/>
          <w:sz w:val="24"/>
          <w:szCs w:val="24"/>
        </w:rPr>
        <w:t>Reno, Nevada, US, 13 May – 17 May 2019</w:t>
      </w:r>
      <w:bookmarkEnd w:id="0"/>
    </w:p>
    <w:p w14:paraId="213EFC5F" w14:textId="77777777" w:rsidR="0087636F" w:rsidRDefault="0087636F" w:rsidP="00EB2377">
      <w:pPr>
        <w:spacing w:after="120"/>
        <w:ind w:left="1985" w:hanging="1985"/>
        <w:rPr>
          <w:rFonts w:ascii="Arial" w:hAnsi="Arial" w:cs="Arial"/>
          <w:b/>
        </w:rPr>
      </w:pPr>
      <w:bookmarkStart w:id="3" w:name="_GoBack"/>
      <w:bookmarkEnd w:id="3"/>
    </w:p>
    <w:p w14:paraId="08649F6F" w14:textId="410E947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xml:space="preserve">, </w:t>
      </w:r>
      <w:r w:rsidR="00240DDB">
        <w:rPr>
          <w:rFonts w:ascii="Arial" w:eastAsia="Batang" w:hAnsi="Arial" w:cs="Arial"/>
          <w:lang w:eastAsia="zh-CN"/>
        </w:rPr>
        <w:t>Swisscom</w:t>
      </w:r>
      <w:r w:rsidR="00F616D7">
        <w:rPr>
          <w:rFonts w:ascii="Arial" w:eastAsia="Batang" w:hAnsi="Arial" w:cs="Arial"/>
          <w:lang w:eastAsia="zh-CN"/>
        </w:rPr>
        <w:t>, CHTTL</w:t>
      </w:r>
    </w:p>
    <w:p w14:paraId="17450D6A" w14:textId="0C072D79"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311A42" w:rsidRPr="00250DFD">
        <w:rPr>
          <w:rFonts w:ascii="Arial" w:eastAsia="MS Mincho" w:hAnsi="Arial" w:cs="Arial" w:hint="eastAsia"/>
          <w:lang w:eastAsia="ja-JP"/>
        </w:rPr>
        <w:t>CA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FB782E">
        <w:rPr>
          <w:rFonts w:ascii="Arial" w:eastAsia="MS Mincho" w:hAnsi="Arial" w:cs="Arial"/>
          <w:bCs/>
        </w:rPr>
        <w:t>DC_7A_n1A-n78A</w:t>
      </w:r>
    </w:p>
    <w:p w14:paraId="4F2055CD" w14:textId="3EFD1DF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821D0">
        <w:rPr>
          <w:rFonts w:ascii="Arial" w:eastAsia="MS Mincho" w:hAnsi="Arial" w:cs="Arial"/>
        </w:rPr>
        <w:t>9</w:t>
      </w:r>
      <w:r w:rsidR="00286AE5" w:rsidRPr="001F1E22">
        <w:rPr>
          <w:rFonts w:ascii="Arial" w:eastAsia="MS Mincho" w:hAnsi="Arial" w:cs="Arial"/>
        </w:rPr>
        <w:t>.</w:t>
      </w:r>
      <w:r w:rsidR="00F821D0">
        <w:rPr>
          <w:rFonts w:ascii="Arial" w:eastAsia="MS Mincho" w:hAnsi="Arial" w:cs="Arial"/>
        </w:rPr>
        <w:t>8</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0A68205A"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FB782E">
        <w:t>DC_7A_n1A-n78A</w:t>
      </w:r>
      <w:r w:rsidR="00872201">
        <w:t xml:space="preserve"> as defined in </w:t>
      </w:r>
      <w:r w:rsidR="00120AEA" w:rsidRPr="00120AEA">
        <w:t>Revised WID on</w:t>
      </w:r>
      <w:r w:rsidR="00120AEA" w:rsidRPr="002C0E24">
        <w:t xml:space="preserve"> </w:t>
      </w:r>
      <w:r w:rsidR="00120AEA" w:rsidRPr="00120AEA">
        <w:t>EN-DC of x bands (x=1,2,3,4) LTE inter-band CA (</w:t>
      </w:r>
      <w:proofErr w:type="spellStart"/>
      <w:r w:rsidR="00120AEA" w:rsidRPr="00120AEA">
        <w:t>xDL</w:t>
      </w:r>
      <w:proofErr w:type="spellEnd"/>
      <w:r w:rsidR="00120AEA" w:rsidRPr="00120AEA">
        <w:t>/1UL) and 2 bands NR inter-band CA (2DL/1UL)</w:t>
      </w:r>
      <w:r w:rsidR="00872201">
        <w:t xml:space="preserve"> </w:t>
      </w:r>
      <w:r w:rsidR="00072DFC" w:rsidRPr="00DF68AC">
        <w:rPr>
          <w:lang w:eastAsia="ja-JP"/>
        </w:rPr>
        <w:t>RP-190151</w:t>
      </w:r>
      <w:r w:rsidR="00872201" w:rsidRPr="00E25DD0">
        <w:rPr>
          <w:rFonts w:hint="eastAsia"/>
        </w:rPr>
        <w:t xml:space="preserve"> </w:t>
      </w:r>
      <w:r w:rsidR="00872201">
        <w:t>[1]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5752B5F9" w14:textId="57ADC24F" w:rsidR="003A388D" w:rsidRPr="00D659C0" w:rsidRDefault="003A388D" w:rsidP="003A388D">
      <w:pPr>
        <w:pStyle w:val="Heading2"/>
        <w:rPr>
          <w:ins w:id="5" w:author="Author"/>
          <w:lang w:val="en-US" w:eastAsia="ja-JP"/>
        </w:rPr>
      </w:pPr>
      <w:bookmarkStart w:id="6" w:name="_Toc519555228"/>
      <w:bookmarkEnd w:id="4"/>
      <w:ins w:id="7" w:author="Author">
        <w:r>
          <w:rPr>
            <w:lang w:val="en-US"/>
          </w:rPr>
          <w:t>6.x</w:t>
        </w:r>
        <w:r w:rsidRPr="00D659C0">
          <w:rPr>
            <w:lang w:val="en-US"/>
          </w:rPr>
          <w:tab/>
        </w:r>
        <w:bookmarkEnd w:id="6"/>
        <w:r w:rsidR="00FB782E">
          <w:rPr>
            <w:rFonts w:eastAsia="MS Mincho" w:cs="Arial"/>
            <w:bCs/>
            <w:lang w:val="en-US"/>
          </w:rPr>
          <w:t>DC_7_n1-n78</w:t>
        </w:r>
      </w:ins>
    </w:p>
    <w:p w14:paraId="1B1BE7C8" w14:textId="0AB95BCB" w:rsidR="003A388D" w:rsidRPr="00D659C0" w:rsidRDefault="003A388D" w:rsidP="003A388D">
      <w:pPr>
        <w:pStyle w:val="Heading3"/>
        <w:rPr>
          <w:ins w:id="8" w:author="Author"/>
          <w:lang w:val="en-US" w:eastAsia="ja-JP"/>
        </w:rPr>
      </w:pPr>
      <w:bookmarkStart w:id="9" w:name="_Toc519555229"/>
      <w:ins w:id="10" w:author="Author">
        <w:r>
          <w:rPr>
            <w:lang w:val="en-US" w:eastAsia="zh-CN"/>
          </w:rPr>
          <w:t>6.x</w:t>
        </w:r>
        <w:r w:rsidRPr="00D659C0">
          <w:rPr>
            <w:lang w:val="en-US"/>
          </w:rPr>
          <w:t>.</w:t>
        </w:r>
        <w:r w:rsidRPr="00D659C0">
          <w:rPr>
            <w:lang w:val="en-US" w:eastAsia="zh-CN"/>
          </w:rPr>
          <w:t>1</w:t>
        </w:r>
        <w:r w:rsidRPr="00D659C0">
          <w:rPr>
            <w:lang w:val="en-US"/>
          </w:rPr>
          <w:tab/>
        </w:r>
        <w:r w:rsidRPr="00D659C0">
          <w:rPr>
            <w:lang w:val="en-US" w:eastAsia="zh-CN"/>
          </w:rPr>
          <w:t>O</w:t>
        </w:r>
        <w:r w:rsidRPr="00D659C0">
          <w:rPr>
            <w:lang w:val="en-US"/>
          </w:rPr>
          <w:t>perating bands</w:t>
        </w:r>
        <w:r w:rsidRPr="00D659C0">
          <w:rPr>
            <w:lang w:val="en-US" w:eastAsia="zh-CN"/>
          </w:rPr>
          <w:t xml:space="preserve"> for </w:t>
        </w:r>
        <w:r w:rsidRPr="00D659C0">
          <w:rPr>
            <w:rFonts w:hint="eastAsia"/>
            <w:lang w:val="en-US" w:eastAsia="ja-JP"/>
          </w:rPr>
          <w:t>DC</w:t>
        </w:r>
        <w:bookmarkEnd w:id="9"/>
      </w:ins>
    </w:p>
    <w:p w14:paraId="1897915E" w14:textId="77777777" w:rsidR="003A388D" w:rsidRPr="0078148C" w:rsidRDefault="003A388D" w:rsidP="003A388D">
      <w:pPr>
        <w:pStyle w:val="TH"/>
        <w:rPr>
          <w:ins w:id="11" w:author="Author"/>
          <w:lang w:eastAsia="ja-JP"/>
        </w:rPr>
      </w:pPr>
      <w:ins w:id="12" w:author="Author">
        <w:r w:rsidRPr="0078148C">
          <w:t xml:space="preserve">Table </w:t>
        </w:r>
        <w:r>
          <w:rPr>
            <w:rFonts w:hint="eastAsia"/>
            <w:lang w:eastAsia="zh-CN"/>
          </w:rPr>
          <w:t>6.x</w:t>
        </w:r>
        <w:r w:rsidRPr="0078148C">
          <w:rPr>
            <w:rFonts w:hint="eastAsia"/>
            <w:lang w:eastAsia="zh-CN"/>
          </w:rPr>
          <w:t>.1</w:t>
        </w:r>
        <w:r w:rsidRPr="0078148C">
          <w:t xml:space="preserve">-1: </w:t>
        </w:r>
        <w:r w:rsidRPr="0078148C">
          <w:rPr>
            <w:lang w:eastAsia="zh-CN"/>
          </w:rPr>
          <w:t xml:space="preserve">DC band combination of one </w:t>
        </w:r>
        <w:r w:rsidRPr="0078148C">
          <w:rPr>
            <w:lang w:eastAsia="ja-JP"/>
          </w:rPr>
          <w:t>LTE band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3A388D" w:rsidRPr="0078148C" w14:paraId="154C0E1E" w14:textId="77777777" w:rsidTr="00EC6950">
        <w:trPr>
          <w:trHeight w:val="268"/>
          <w:jc w:val="center"/>
          <w:ins w:id="13" w:author="Author"/>
        </w:trPr>
        <w:tc>
          <w:tcPr>
            <w:tcW w:w="1325" w:type="dxa"/>
            <w:vMerge w:val="restart"/>
            <w:shd w:val="clear" w:color="auto" w:fill="auto"/>
            <w:vAlign w:val="center"/>
          </w:tcPr>
          <w:p w14:paraId="09B06EFC" w14:textId="77777777" w:rsidR="003A388D" w:rsidRPr="0078148C" w:rsidRDefault="003A388D" w:rsidP="00EC6950">
            <w:pPr>
              <w:keepNext/>
              <w:keepLines/>
              <w:spacing w:after="0"/>
              <w:jc w:val="center"/>
              <w:rPr>
                <w:ins w:id="14" w:author="Author"/>
                <w:rFonts w:ascii="Arial" w:hAnsi="Arial" w:cs="Arial"/>
                <w:b/>
                <w:sz w:val="18"/>
                <w:lang w:val="x-none"/>
              </w:rPr>
            </w:pPr>
            <w:ins w:id="15" w:author="Autho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ins>
          </w:p>
        </w:tc>
        <w:tc>
          <w:tcPr>
            <w:tcW w:w="1244" w:type="dxa"/>
            <w:vMerge w:val="restart"/>
            <w:shd w:val="clear" w:color="auto" w:fill="auto"/>
            <w:vAlign w:val="center"/>
          </w:tcPr>
          <w:p w14:paraId="509E76FD" w14:textId="77777777" w:rsidR="003A388D" w:rsidRPr="0078148C" w:rsidRDefault="003A388D" w:rsidP="00EC6950">
            <w:pPr>
              <w:keepNext/>
              <w:keepLines/>
              <w:spacing w:after="0"/>
              <w:jc w:val="center"/>
              <w:rPr>
                <w:ins w:id="16" w:author="Author"/>
                <w:rFonts w:ascii="Arial" w:hAnsi="Arial" w:cs="Arial"/>
                <w:b/>
                <w:sz w:val="18"/>
                <w:lang w:val="x-none"/>
              </w:rPr>
            </w:pPr>
            <w:ins w:id="17" w:author="Author">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ins>
          </w:p>
        </w:tc>
        <w:tc>
          <w:tcPr>
            <w:tcW w:w="3009" w:type="dxa"/>
            <w:gridSpan w:val="3"/>
            <w:shd w:val="clear" w:color="auto" w:fill="auto"/>
          </w:tcPr>
          <w:p w14:paraId="6A479FA6" w14:textId="77777777" w:rsidR="003A388D" w:rsidRPr="0078148C" w:rsidRDefault="003A388D" w:rsidP="00EC6950">
            <w:pPr>
              <w:keepNext/>
              <w:keepLines/>
              <w:spacing w:after="0"/>
              <w:jc w:val="center"/>
              <w:rPr>
                <w:ins w:id="18" w:author="Author"/>
                <w:rFonts w:ascii="Arial" w:hAnsi="Arial" w:cs="Arial"/>
                <w:b/>
                <w:sz w:val="18"/>
                <w:lang w:val="x-none"/>
              </w:rPr>
            </w:pPr>
            <w:ins w:id="19" w:author="Author">
              <w:r w:rsidRPr="0078148C">
                <w:rPr>
                  <w:rFonts w:ascii="Arial" w:hAnsi="Arial" w:cs="Arial"/>
                  <w:b/>
                  <w:sz w:val="18"/>
                  <w:lang w:val="x-none"/>
                </w:rPr>
                <w:t>Uplink (UL) band</w:t>
              </w:r>
            </w:ins>
          </w:p>
        </w:tc>
        <w:tc>
          <w:tcPr>
            <w:tcW w:w="3118" w:type="dxa"/>
            <w:gridSpan w:val="3"/>
            <w:shd w:val="clear" w:color="auto" w:fill="auto"/>
          </w:tcPr>
          <w:p w14:paraId="58C4980B" w14:textId="77777777" w:rsidR="003A388D" w:rsidRPr="0078148C" w:rsidRDefault="003A388D" w:rsidP="00EC6950">
            <w:pPr>
              <w:keepNext/>
              <w:keepLines/>
              <w:spacing w:after="0"/>
              <w:jc w:val="center"/>
              <w:rPr>
                <w:ins w:id="20" w:author="Author"/>
                <w:rFonts w:ascii="Arial" w:hAnsi="Arial" w:cs="Arial"/>
                <w:b/>
                <w:sz w:val="18"/>
                <w:lang w:val="x-none"/>
              </w:rPr>
            </w:pPr>
            <w:ins w:id="21" w:author="Author">
              <w:r w:rsidRPr="0078148C">
                <w:rPr>
                  <w:rFonts w:ascii="Arial" w:hAnsi="Arial" w:cs="Arial"/>
                  <w:b/>
                  <w:sz w:val="18"/>
                  <w:lang w:val="x-none"/>
                </w:rPr>
                <w:t>Downlink (DL) band</w:t>
              </w:r>
            </w:ins>
          </w:p>
        </w:tc>
        <w:tc>
          <w:tcPr>
            <w:tcW w:w="1043" w:type="dxa"/>
            <w:vMerge w:val="restart"/>
            <w:shd w:val="clear" w:color="auto" w:fill="auto"/>
            <w:vAlign w:val="center"/>
          </w:tcPr>
          <w:p w14:paraId="0909B7B0" w14:textId="77777777" w:rsidR="003A388D" w:rsidRPr="0078148C" w:rsidRDefault="003A388D" w:rsidP="00EC6950">
            <w:pPr>
              <w:keepNext/>
              <w:keepLines/>
              <w:spacing w:after="0"/>
              <w:jc w:val="center"/>
              <w:rPr>
                <w:ins w:id="22" w:author="Author"/>
                <w:rFonts w:ascii="Arial" w:hAnsi="Arial" w:cs="Arial"/>
                <w:b/>
                <w:sz w:val="18"/>
                <w:lang w:val="x-none"/>
              </w:rPr>
            </w:pPr>
            <w:ins w:id="23" w:author="Author">
              <w:r w:rsidRPr="0078148C">
                <w:rPr>
                  <w:rFonts w:ascii="Arial" w:hAnsi="Arial" w:cs="Arial"/>
                  <w:b/>
                  <w:sz w:val="18"/>
                  <w:lang w:val="x-none"/>
                </w:rPr>
                <w:t>Duplex</w:t>
              </w:r>
            </w:ins>
          </w:p>
          <w:p w14:paraId="54D89EAC" w14:textId="77777777" w:rsidR="003A388D" w:rsidRPr="0078148C" w:rsidRDefault="003A388D" w:rsidP="00EC6950">
            <w:pPr>
              <w:keepNext/>
              <w:keepLines/>
              <w:spacing w:after="0"/>
              <w:jc w:val="center"/>
              <w:rPr>
                <w:ins w:id="24" w:author="Author"/>
                <w:rFonts w:ascii="Arial" w:hAnsi="Arial" w:cs="Arial"/>
                <w:b/>
                <w:sz w:val="18"/>
                <w:lang w:val="x-none"/>
              </w:rPr>
            </w:pPr>
            <w:ins w:id="25" w:author="Author">
              <w:r w:rsidRPr="0078148C">
                <w:rPr>
                  <w:rFonts w:ascii="Arial" w:hAnsi="Arial" w:cs="Arial"/>
                  <w:b/>
                  <w:sz w:val="18"/>
                  <w:lang w:val="x-none"/>
                </w:rPr>
                <w:t>mode</w:t>
              </w:r>
            </w:ins>
          </w:p>
        </w:tc>
      </w:tr>
      <w:tr w:rsidR="003A388D" w:rsidRPr="0078148C" w14:paraId="72F02669" w14:textId="77777777" w:rsidTr="00EC6950">
        <w:trPr>
          <w:trHeight w:val="184"/>
          <w:jc w:val="center"/>
          <w:ins w:id="26" w:author="Author"/>
        </w:trPr>
        <w:tc>
          <w:tcPr>
            <w:tcW w:w="1325" w:type="dxa"/>
            <w:vMerge/>
            <w:shd w:val="clear" w:color="auto" w:fill="auto"/>
          </w:tcPr>
          <w:p w14:paraId="21C66260" w14:textId="77777777" w:rsidR="003A388D" w:rsidRPr="0078148C" w:rsidRDefault="003A388D" w:rsidP="00EC6950">
            <w:pPr>
              <w:keepNext/>
              <w:keepLines/>
              <w:spacing w:after="0"/>
              <w:rPr>
                <w:ins w:id="27" w:author="Author"/>
                <w:rFonts w:ascii="Arial" w:hAnsi="Arial" w:cs="Arial"/>
                <w:sz w:val="18"/>
                <w:lang w:val="x-none"/>
              </w:rPr>
            </w:pPr>
          </w:p>
        </w:tc>
        <w:tc>
          <w:tcPr>
            <w:tcW w:w="1244" w:type="dxa"/>
            <w:vMerge/>
            <w:shd w:val="clear" w:color="auto" w:fill="auto"/>
          </w:tcPr>
          <w:p w14:paraId="52B8CFAC" w14:textId="77777777" w:rsidR="003A388D" w:rsidRPr="0078148C" w:rsidRDefault="003A388D" w:rsidP="00EC6950">
            <w:pPr>
              <w:keepNext/>
              <w:keepLines/>
              <w:spacing w:after="0"/>
              <w:rPr>
                <w:ins w:id="28" w:author="Author"/>
                <w:rFonts w:ascii="Arial" w:hAnsi="Arial" w:cs="Arial"/>
                <w:sz w:val="18"/>
                <w:lang w:val="x-none"/>
              </w:rPr>
            </w:pPr>
          </w:p>
        </w:tc>
        <w:tc>
          <w:tcPr>
            <w:tcW w:w="3009" w:type="dxa"/>
            <w:gridSpan w:val="3"/>
            <w:shd w:val="clear" w:color="auto" w:fill="auto"/>
            <w:vAlign w:val="center"/>
          </w:tcPr>
          <w:p w14:paraId="1703C850" w14:textId="77777777" w:rsidR="003A388D" w:rsidRPr="0078148C" w:rsidRDefault="003A388D" w:rsidP="00EC6950">
            <w:pPr>
              <w:keepNext/>
              <w:keepLines/>
              <w:spacing w:after="0"/>
              <w:jc w:val="center"/>
              <w:rPr>
                <w:ins w:id="29" w:author="Author"/>
                <w:rFonts w:ascii="Arial" w:hAnsi="Arial" w:cs="Arial"/>
                <w:b/>
                <w:sz w:val="18"/>
                <w:lang w:val="x-none"/>
              </w:rPr>
            </w:pPr>
            <w:ins w:id="30" w:author="Author">
              <w:r w:rsidRPr="0078148C">
                <w:rPr>
                  <w:rFonts w:ascii="Arial" w:hAnsi="Arial" w:cs="Arial"/>
                  <w:b/>
                  <w:sz w:val="18"/>
                  <w:lang w:val="x-none"/>
                </w:rPr>
                <w:t>BS receive / UE transmit</w:t>
              </w:r>
            </w:ins>
          </w:p>
        </w:tc>
        <w:tc>
          <w:tcPr>
            <w:tcW w:w="3118" w:type="dxa"/>
            <w:gridSpan w:val="3"/>
            <w:shd w:val="clear" w:color="auto" w:fill="auto"/>
          </w:tcPr>
          <w:p w14:paraId="07285BD7" w14:textId="77777777" w:rsidR="003A388D" w:rsidRPr="0078148C" w:rsidRDefault="003A388D" w:rsidP="00EC6950">
            <w:pPr>
              <w:keepNext/>
              <w:keepLines/>
              <w:spacing w:after="0"/>
              <w:jc w:val="center"/>
              <w:rPr>
                <w:ins w:id="31" w:author="Author"/>
                <w:rFonts w:ascii="Arial" w:hAnsi="Arial" w:cs="Arial"/>
                <w:b/>
                <w:sz w:val="18"/>
                <w:lang w:val="x-none"/>
              </w:rPr>
            </w:pPr>
            <w:ins w:id="32" w:author="Author">
              <w:r w:rsidRPr="0078148C">
                <w:rPr>
                  <w:rFonts w:ascii="Arial" w:hAnsi="Arial" w:cs="Arial"/>
                  <w:b/>
                  <w:sz w:val="18"/>
                  <w:lang w:val="x-none"/>
                </w:rPr>
                <w:t>BS transmit / UE receive</w:t>
              </w:r>
            </w:ins>
          </w:p>
        </w:tc>
        <w:tc>
          <w:tcPr>
            <w:tcW w:w="1043" w:type="dxa"/>
            <w:vMerge/>
            <w:shd w:val="clear" w:color="auto" w:fill="auto"/>
          </w:tcPr>
          <w:p w14:paraId="3257F21E" w14:textId="77777777" w:rsidR="003A388D" w:rsidRPr="0078148C" w:rsidRDefault="003A388D" w:rsidP="00EC6950">
            <w:pPr>
              <w:keepNext/>
              <w:keepLines/>
              <w:spacing w:after="0"/>
              <w:rPr>
                <w:ins w:id="33" w:author="Author"/>
                <w:rFonts w:ascii="Arial" w:hAnsi="Arial" w:cs="Arial"/>
                <w:sz w:val="18"/>
                <w:lang w:val="x-none"/>
              </w:rPr>
            </w:pPr>
          </w:p>
        </w:tc>
      </w:tr>
      <w:tr w:rsidR="003A388D" w:rsidRPr="0078148C" w14:paraId="65815EC0" w14:textId="77777777" w:rsidTr="00EC6950">
        <w:trPr>
          <w:trHeight w:val="184"/>
          <w:jc w:val="center"/>
          <w:ins w:id="34" w:author="Author"/>
        </w:trPr>
        <w:tc>
          <w:tcPr>
            <w:tcW w:w="1325" w:type="dxa"/>
            <w:vMerge/>
            <w:shd w:val="clear" w:color="auto" w:fill="auto"/>
          </w:tcPr>
          <w:p w14:paraId="01FE8F39" w14:textId="77777777" w:rsidR="003A388D" w:rsidRPr="0078148C" w:rsidRDefault="003A388D" w:rsidP="00EC6950">
            <w:pPr>
              <w:keepNext/>
              <w:keepLines/>
              <w:spacing w:after="0"/>
              <w:rPr>
                <w:ins w:id="35" w:author="Author"/>
                <w:rFonts w:ascii="Arial" w:hAnsi="Arial" w:cs="Arial"/>
                <w:sz w:val="18"/>
                <w:lang w:val="x-none"/>
              </w:rPr>
            </w:pPr>
          </w:p>
        </w:tc>
        <w:tc>
          <w:tcPr>
            <w:tcW w:w="1244" w:type="dxa"/>
            <w:vMerge/>
            <w:shd w:val="clear" w:color="auto" w:fill="auto"/>
          </w:tcPr>
          <w:p w14:paraId="1DC9219A" w14:textId="77777777" w:rsidR="003A388D" w:rsidRPr="0078148C" w:rsidRDefault="003A388D" w:rsidP="00EC6950">
            <w:pPr>
              <w:keepNext/>
              <w:keepLines/>
              <w:spacing w:after="0"/>
              <w:rPr>
                <w:ins w:id="36" w:author="Author"/>
                <w:rFonts w:ascii="Arial" w:hAnsi="Arial" w:cs="Arial"/>
                <w:sz w:val="18"/>
                <w:lang w:val="x-none"/>
              </w:rPr>
            </w:pPr>
          </w:p>
        </w:tc>
        <w:tc>
          <w:tcPr>
            <w:tcW w:w="3009" w:type="dxa"/>
            <w:gridSpan w:val="3"/>
            <w:shd w:val="clear" w:color="auto" w:fill="auto"/>
            <w:vAlign w:val="center"/>
          </w:tcPr>
          <w:p w14:paraId="481AC4A6" w14:textId="77777777" w:rsidR="003A388D" w:rsidRPr="0078148C" w:rsidRDefault="003A388D" w:rsidP="00EC6950">
            <w:pPr>
              <w:keepNext/>
              <w:keepLines/>
              <w:spacing w:after="0"/>
              <w:jc w:val="center"/>
              <w:rPr>
                <w:ins w:id="37" w:author="Author"/>
                <w:rFonts w:ascii="Arial" w:hAnsi="Arial" w:cs="Arial"/>
                <w:b/>
                <w:sz w:val="18"/>
                <w:lang w:val="x-none"/>
              </w:rPr>
            </w:pPr>
            <w:proofErr w:type="spellStart"/>
            <w:ins w:id="38" w:author="Author">
              <w:r w:rsidRPr="0078148C">
                <w:rPr>
                  <w:rFonts w:ascii="Arial" w:hAnsi="Arial" w:cs="Arial"/>
                  <w:b/>
                  <w:sz w:val="18"/>
                  <w:lang w:val="x-none"/>
                </w:rPr>
                <w:t>F</w:t>
              </w:r>
              <w:r w:rsidRPr="0078148C">
                <w:rPr>
                  <w:rFonts w:ascii="Arial" w:hAnsi="Arial" w:cs="Arial"/>
                  <w:b/>
                  <w:sz w:val="18"/>
                  <w:vertAlign w:val="subscript"/>
                  <w:lang w:val="x-none"/>
                </w:rPr>
                <w:t>UL_low</w:t>
              </w:r>
              <w:proofErr w:type="spellEnd"/>
              <w:r w:rsidRPr="0078148C">
                <w:rPr>
                  <w:rFonts w:ascii="Arial" w:hAnsi="Arial" w:cs="Arial"/>
                  <w:b/>
                  <w:sz w:val="18"/>
                  <w:lang w:val="x-none"/>
                </w:rPr>
                <w:t xml:space="preserve"> – </w:t>
              </w:r>
              <w:proofErr w:type="spellStart"/>
              <w:r w:rsidRPr="0078148C">
                <w:rPr>
                  <w:rFonts w:ascii="Arial" w:hAnsi="Arial" w:cs="Arial"/>
                  <w:b/>
                  <w:sz w:val="18"/>
                  <w:lang w:val="x-none"/>
                </w:rPr>
                <w:t>F</w:t>
              </w:r>
              <w:r w:rsidRPr="0078148C">
                <w:rPr>
                  <w:rFonts w:ascii="Arial" w:hAnsi="Arial" w:cs="Arial"/>
                  <w:b/>
                  <w:sz w:val="18"/>
                  <w:vertAlign w:val="subscript"/>
                  <w:lang w:val="x-none"/>
                </w:rPr>
                <w:t>UL_high</w:t>
              </w:r>
              <w:proofErr w:type="spellEnd"/>
            </w:ins>
          </w:p>
        </w:tc>
        <w:tc>
          <w:tcPr>
            <w:tcW w:w="3118" w:type="dxa"/>
            <w:gridSpan w:val="3"/>
            <w:shd w:val="clear" w:color="auto" w:fill="auto"/>
            <w:vAlign w:val="center"/>
          </w:tcPr>
          <w:p w14:paraId="45F6EB85" w14:textId="77777777" w:rsidR="003A388D" w:rsidRPr="0078148C" w:rsidRDefault="003A388D" w:rsidP="00EC6950">
            <w:pPr>
              <w:keepNext/>
              <w:keepLines/>
              <w:spacing w:after="0"/>
              <w:jc w:val="center"/>
              <w:rPr>
                <w:ins w:id="39" w:author="Author"/>
                <w:rFonts w:ascii="Arial" w:hAnsi="Arial" w:cs="Arial"/>
                <w:b/>
                <w:sz w:val="18"/>
                <w:lang w:val="x-none"/>
              </w:rPr>
            </w:pPr>
            <w:proofErr w:type="spellStart"/>
            <w:ins w:id="40" w:author="Author">
              <w:r w:rsidRPr="0078148C">
                <w:rPr>
                  <w:rFonts w:ascii="Arial" w:hAnsi="Arial" w:cs="Arial"/>
                  <w:b/>
                  <w:sz w:val="18"/>
                  <w:lang w:val="x-none"/>
                </w:rPr>
                <w:t>F</w:t>
              </w:r>
              <w:r w:rsidRPr="0078148C">
                <w:rPr>
                  <w:rFonts w:ascii="Arial" w:hAnsi="Arial" w:cs="Arial"/>
                  <w:b/>
                  <w:sz w:val="18"/>
                  <w:vertAlign w:val="subscript"/>
                  <w:lang w:val="x-none"/>
                </w:rPr>
                <w:t>DL_low</w:t>
              </w:r>
              <w:proofErr w:type="spellEnd"/>
              <w:r w:rsidRPr="0078148C">
                <w:rPr>
                  <w:rFonts w:ascii="Arial" w:hAnsi="Arial" w:cs="Arial"/>
                  <w:b/>
                  <w:sz w:val="18"/>
                  <w:lang w:val="x-none"/>
                </w:rPr>
                <w:t xml:space="preserve"> – </w:t>
              </w:r>
              <w:proofErr w:type="spellStart"/>
              <w:r w:rsidRPr="0078148C">
                <w:rPr>
                  <w:rFonts w:ascii="Arial" w:hAnsi="Arial" w:cs="Arial"/>
                  <w:b/>
                  <w:sz w:val="18"/>
                  <w:lang w:val="x-none"/>
                </w:rPr>
                <w:t>F</w:t>
              </w:r>
              <w:r w:rsidRPr="0078148C">
                <w:rPr>
                  <w:rFonts w:ascii="Arial" w:hAnsi="Arial" w:cs="Arial"/>
                  <w:b/>
                  <w:sz w:val="18"/>
                  <w:vertAlign w:val="subscript"/>
                  <w:lang w:val="x-none"/>
                </w:rPr>
                <w:t>DL_high</w:t>
              </w:r>
              <w:proofErr w:type="spellEnd"/>
            </w:ins>
          </w:p>
        </w:tc>
        <w:tc>
          <w:tcPr>
            <w:tcW w:w="1043" w:type="dxa"/>
            <w:vMerge/>
            <w:shd w:val="clear" w:color="auto" w:fill="auto"/>
          </w:tcPr>
          <w:p w14:paraId="2CB637A4" w14:textId="77777777" w:rsidR="003A388D" w:rsidRPr="0078148C" w:rsidRDefault="003A388D" w:rsidP="00EC6950">
            <w:pPr>
              <w:keepNext/>
              <w:keepLines/>
              <w:spacing w:after="0"/>
              <w:rPr>
                <w:ins w:id="41" w:author="Author"/>
                <w:rFonts w:ascii="Arial" w:hAnsi="Arial" w:cs="Arial"/>
                <w:sz w:val="18"/>
                <w:lang w:val="x-none"/>
              </w:rPr>
            </w:pPr>
          </w:p>
        </w:tc>
      </w:tr>
      <w:tr w:rsidR="003A388D" w:rsidRPr="0078148C" w14:paraId="0B91963D" w14:textId="77777777" w:rsidTr="00EC6950">
        <w:trPr>
          <w:trHeight w:val="287"/>
          <w:jc w:val="center"/>
          <w:ins w:id="42" w:author="Author"/>
        </w:trPr>
        <w:tc>
          <w:tcPr>
            <w:tcW w:w="1325" w:type="dxa"/>
            <w:vMerge w:val="restart"/>
            <w:shd w:val="clear" w:color="auto" w:fill="auto"/>
            <w:vAlign w:val="center"/>
          </w:tcPr>
          <w:p w14:paraId="2F1CD33A" w14:textId="40043195" w:rsidR="003A388D" w:rsidRPr="007D4ED4" w:rsidRDefault="00FB782E" w:rsidP="00EC6950">
            <w:pPr>
              <w:keepNext/>
              <w:keepLines/>
              <w:spacing w:after="0"/>
              <w:jc w:val="center"/>
              <w:rPr>
                <w:ins w:id="43" w:author="Author"/>
                <w:rFonts w:ascii="Arial" w:hAnsi="Arial" w:cs="Arial"/>
                <w:sz w:val="18"/>
                <w:szCs w:val="18"/>
                <w:lang w:val="x-none" w:eastAsia="ja-JP"/>
              </w:rPr>
            </w:pPr>
            <w:ins w:id="44" w:author="Author">
              <w:r>
                <w:rPr>
                  <w:rFonts w:ascii="Arial" w:eastAsia="MS Mincho" w:hAnsi="Arial" w:cs="Arial"/>
                  <w:bCs/>
                  <w:sz w:val="18"/>
                  <w:szCs w:val="18"/>
                  <w:lang w:val="en-US"/>
                </w:rPr>
                <w:t>DC_7_n1-n78</w:t>
              </w:r>
            </w:ins>
          </w:p>
        </w:tc>
        <w:tc>
          <w:tcPr>
            <w:tcW w:w="1244" w:type="dxa"/>
            <w:shd w:val="clear" w:color="auto" w:fill="auto"/>
            <w:vAlign w:val="center"/>
          </w:tcPr>
          <w:p w14:paraId="7FE02BFD" w14:textId="6B04369A" w:rsidR="003A388D" w:rsidRPr="001E2CF6" w:rsidRDefault="006C73DF" w:rsidP="00EC6950">
            <w:pPr>
              <w:keepNext/>
              <w:keepLines/>
              <w:spacing w:after="0"/>
              <w:jc w:val="center"/>
              <w:rPr>
                <w:ins w:id="45" w:author="Author"/>
                <w:rFonts w:ascii="Arial" w:eastAsia="Malgun Gothic" w:hAnsi="Arial" w:cs="Arial"/>
                <w:sz w:val="18"/>
                <w:lang w:val="sv-SE" w:eastAsia="ko-KR"/>
              </w:rPr>
            </w:pPr>
            <w:ins w:id="46" w:author="Author">
              <w:r>
                <w:rPr>
                  <w:rFonts w:ascii="Arial" w:eastAsia="Malgun Gothic" w:hAnsi="Arial" w:cs="Arial"/>
                  <w:sz w:val="18"/>
                  <w:lang w:val="sv-SE" w:eastAsia="ko-KR"/>
                </w:rPr>
                <w:t>7</w:t>
              </w:r>
            </w:ins>
          </w:p>
        </w:tc>
        <w:tc>
          <w:tcPr>
            <w:tcW w:w="1120" w:type="dxa"/>
            <w:tcBorders>
              <w:right w:val="nil"/>
            </w:tcBorders>
            <w:shd w:val="clear" w:color="auto" w:fill="auto"/>
            <w:vAlign w:val="center"/>
          </w:tcPr>
          <w:p w14:paraId="56047388" w14:textId="55617C4B" w:rsidR="003A388D" w:rsidRPr="0078148C" w:rsidRDefault="002A0788" w:rsidP="00EC6950">
            <w:pPr>
              <w:keepNext/>
              <w:keepLines/>
              <w:spacing w:after="0"/>
              <w:jc w:val="center"/>
              <w:rPr>
                <w:ins w:id="47" w:author="Author"/>
                <w:rFonts w:ascii="Arial" w:eastAsia="Malgun Gothic" w:hAnsi="Arial" w:cs="Arial"/>
                <w:sz w:val="18"/>
                <w:lang w:val="sv-SE" w:eastAsia="ko-KR"/>
              </w:rPr>
            </w:pPr>
            <w:ins w:id="48" w:author="Author">
              <w:r>
                <w:rPr>
                  <w:rFonts w:ascii="Arial" w:eastAsia="Malgun Gothic" w:hAnsi="Arial" w:cs="Arial"/>
                  <w:sz w:val="18"/>
                  <w:lang w:val="sv-SE" w:eastAsia="ko-KR"/>
                </w:rPr>
                <w:t>2500</w:t>
              </w:r>
              <w:r w:rsidR="003A388D" w:rsidRPr="005711E1">
                <w:rPr>
                  <w:rFonts w:ascii="Arial" w:eastAsia="Malgun Gothic" w:hAnsi="Arial" w:cs="Arial" w:hint="eastAsia"/>
                  <w:sz w:val="18"/>
                  <w:lang w:val="sv-SE" w:eastAsia="ko-KR"/>
                </w:rPr>
                <w:t xml:space="preserve"> MHz</w:t>
              </w:r>
            </w:ins>
          </w:p>
        </w:tc>
        <w:tc>
          <w:tcPr>
            <w:tcW w:w="295" w:type="dxa"/>
            <w:tcBorders>
              <w:left w:val="nil"/>
              <w:right w:val="nil"/>
            </w:tcBorders>
            <w:shd w:val="clear" w:color="auto" w:fill="auto"/>
            <w:vAlign w:val="center"/>
          </w:tcPr>
          <w:p w14:paraId="03D11488" w14:textId="77777777" w:rsidR="003A388D" w:rsidRPr="005711E1" w:rsidRDefault="003A388D" w:rsidP="00EC6950">
            <w:pPr>
              <w:keepNext/>
              <w:keepLines/>
              <w:spacing w:after="0"/>
              <w:jc w:val="center"/>
              <w:rPr>
                <w:ins w:id="49" w:author="Author"/>
                <w:rFonts w:ascii="Arial" w:eastAsia="Malgun Gothic" w:hAnsi="Arial" w:cs="Arial"/>
                <w:sz w:val="18"/>
                <w:lang w:val="sv-SE" w:eastAsia="ko-KR"/>
              </w:rPr>
            </w:pPr>
            <w:ins w:id="50" w:author="Author">
              <w:r w:rsidRPr="005711E1">
                <w:rPr>
                  <w:rFonts w:ascii="Arial" w:eastAsia="Malgun Gothic" w:hAnsi="Arial" w:cs="Arial"/>
                  <w:sz w:val="18"/>
                  <w:lang w:val="sv-SE" w:eastAsia="ko-KR"/>
                </w:rPr>
                <w:t>–</w:t>
              </w:r>
            </w:ins>
          </w:p>
        </w:tc>
        <w:tc>
          <w:tcPr>
            <w:tcW w:w="1594" w:type="dxa"/>
            <w:tcBorders>
              <w:left w:val="nil"/>
            </w:tcBorders>
            <w:shd w:val="clear" w:color="auto" w:fill="auto"/>
            <w:vAlign w:val="center"/>
          </w:tcPr>
          <w:p w14:paraId="070D5D02" w14:textId="4CA60526" w:rsidR="003A388D" w:rsidRPr="0078148C" w:rsidRDefault="002A0788" w:rsidP="00EC6950">
            <w:pPr>
              <w:keepNext/>
              <w:keepLines/>
              <w:spacing w:after="0"/>
              <w:jc w:val="center"/>
              <w:rPr>
                <w:ins w:id="51" w:author="Author"/>
                <w:rFonts w:ascii="Arial" w:eastAsia="Malgun Gothic" w:hAnsi="Arial" w:cs="Arial"/>
                <w:sz w:val="18"/>
                <w:lang w:val="sv-SE" w:eastAsia="ko-KR"/>
              </w:rPr>
            </w:pPr>
            <w:ins w:id="52" w:author="Author">
              <w:r>
                <w:rPr>
                  <w:rFonts w:ascii="Arial" w:eastAsia="Malgun Gothic" w:hAnsi="Arial" w:cs="Arial"/>
                  <w:sz w:val="18"/>
                  <w:lang w:val="sv-SE" w:eastAsia="ko-KR"/>
                </w:rPr>
                <w:t>2570</w:t>
              </w:r>
              <w:r w:rsidR="003A388D" w:rsidRPr="0078148C">
                <w:rPr>
                  <w:rFonts w:ascii="Arial" w:eastAsia="Malgun Gothic" w:hAnsi="Arial" w:cs="Arial" w:hint="eastAsia"/>
                  <w:sz w:val="18"/>
                  <w:lang w:val="sv-SE" w:eastAsia="ko-KR"/>
                </w:rPr>
                <w:t xml:space="preserve"> MH</w:t>
              </w:r>
              <w:r w:rsidR="003A388D" w:rsidRPr="005711E1">
                <w:rPr>
                  <w:rFonts w:ascii="Arial" w:eastAsia="Malgun Gothic" w:hAnsi="Arial" w:cs="Arial"/>
                  <w:sz w:val="18"/>
                  <w:lang w:val="sv-SE" w:eastAsia="ko-KR"/>
                </w:rPr>
                <w:t>z</w:t>
              </w:r>
            </w:ins>
          </w:p>
        </w:tc>
        <w:tc>
          <w:tcPr>
            <w:tcW w:w="1232" w:type="dxa"/>
            <w:tcBorders>
              <w:right w:val="nil"/>
            </w:tcBorders>
            <w:shd w:val="clear" w:color="auto" w:fill="auto"/>
            <w:vAlign w:val="center"/>
          </w:tcPr>
          <w:p w14:paraId="26B5C0AA" w14:textId="0F4690EB" w:rsidR="003A388D" w:rsidRPr="0078148C" w:rsidRDefault="003A388D" w:rsidP="00EC6950">
            <w:pPr>
              <w:keepNext/>
              <w:keepLines/>
              <w:spacing w:after="0"/>
              <w:jc w:val="center"/>
              <w:rPr>
                <w:ins w:id="53" w:author="Author"/>
                <w:rFonts w:ascii="Arial" w:eastAsia="Malgun Gothic" w:hAnsi="Arial" w:cs="Arial"/>
                <w:sz w:val="18"/>
                <w:lang w:val="sv-SE" w:eastAsia="ko-KR"/>
              </w:rPr>
            </w:pPr>
            <w:ins w:id="54" w:author="Author">
              <w:r w:rsidRPr="005711E1">
                <w:rPr>
                  <w:rFonts w:ascii="Arial" w:eastAsia="Malgun Gothic" w:hAnsi="Arial" w:cs="Arial"/>
                  <w:sz w:val="18"/>
                  <w:lang w:val="sv-SE" w:eastAsia="ko-KR"/>
                </w:rPr>
                <w:t>2</w:t>
              </w:r>
              <w:r w:rsidR="002A0788">
                <w:rPr>
                  <w:rFonts w:ascii="Arial" w:eastAsia="Malgun Gothic" w:hAnsi="Arial" w:cs="Arial"/>
                  <w:sz w:val="18"/>
                  <w:lang w:val="sv-SE" w:eastAsia="ko-KR"/>
                </w:rPr>
                <w:t>620</w:t>
              </w:r>
              <w:r w:rsidRPr="005711E1">
                <w:rPr>
                  <w:rFonts w:ascii="Arial" w:eastAsia="Malgun Gothic" w:hAnsi="Arial" w:cs="Arial" w:hint="eastAsia"/>
                  <w:sz w:val="18"/>
                  <w:lang w:val="sv-SE" w:eastAsia="ko-KR"/>
                </w:rPr>
                <w:t xml:space="preserve"> MHz</w:t>
              </w:r>
            </w:ins>
          </w:p>
        </w:tc>
        <w:tc>
          <w:tcPr>
            <w:tcW w:w="355" w:type="dxa"/>
            <w:tcBorders>
              <w:left w:val="nil"/>
              <w:right w:val="nil"/>
            </w:tcBorders>
            <w:shd w:val="clear" w:color="auto" w:fill="auto"/>
            <w:vAlign w:val="center"/>
          </w:tcPr>
          <w:p w14:paraId="25ACF04F" w14:textId="77777777" w:rsidR="003A388D" w:rsidRPr="005711E1" w:rsidRDefault="003A388D" w:rsidP="00EC6950">
            <w:pPr>
              <w:keepNext/>
              <w:keepLines/>
              <w:spacing w:after="0"/>
              <w:jc w:val="center"/>
              <w:rPr>
                <w:ins w:id="55" w:author="Author"/>
                <w:rFonts w:ascii="Arial" w:eastAsia="Malgun Gothic" w:hAnsi="Arial" w:cs="Arial"/>
                <w:sz w:val="18"/>
                <w:lang w:val="sv-SE" w:eastAsia="ko-KR"/>
              </w:rPr>
            </w:pPr>
            <w:ins w:id="56" w:author="Author">
              <w:r w:rsidRPr="005711E1">
                <w:rPr>
                  <w:rFonts w:ascii="Arial" w:eastAsia="Malgun Gothic" w:hAnsi="Arial" w:cs="Arial"/>
                  <w:sz w:val="18"/>
                  <w:lang w:val="sv-SE" w:eastAsia="ko-KR"/>
                </w:rPr>
                <w:t>–</w:t>
              </w:r>
            </w:ins>
          </w:p>
        </w:tc>
        <w:tc>
          <w:tcPr>
            <w:tcW w:w="1531" w:type="dxa"/>
            <w:tcBorders>
              <w:left w:val="nil"/>
            </w:tcBorders>
            <w:shd w:val="clear" w:color="auto" w:fill="auto"/>
            <w:vAlign w:val="center"/>
          </w:tcPr>
          <w:p w14:paraId="768BC32A" w14:textId="20055D20" w:rsidR="003A388D" w:rsidRPr="0078148C" w:rsidRDefault="003A388D" w:rsidP="00EC6950">
            <w:pPr>
              <w:keepNext/>
              <w:keepLines/>
              <w:spacing w:after="0"/>
              <w:jc w:val="center"/>
              <w:rPr>
                <w:ins w:id="57" w:author="Author"/>
                <w:rFonts w:ascii="Arial" w:eastAsia="Malgun Gothic" w:hAnsi="Arial" w:cs="Arial"/>
                <w:sz w:val="18"/>
                <w:lang w:val="sv-SE" w:eastAsia="ko-KR"/>
              </w:rPr>
            </w:pPr>
            <w:ins w:id="58" w:author="Author">
              <w:r>
                <w:rPr>
                  <w:rFonts w:ascii="Arial" w:eastAsia="Malgun Gothic" w:hAnsi="Arial" w:cs="Arial"/>
                  <w:sz w:val="18"/>
                  <w:lang w:val="sv-SE" w:eastAsia="ko-KR"/>
                </w:rPr>
                <w:t>2</w:t>
              </w:r>
              <w:r w:rsidR="002A0788">
                <w:rPr>
                  <w:rFonts w:ascii="Arial" w:eastAsia="Malgun Gothic" w:hAnsi="Arial" w:cs="Arial"/>
                  <w:sz w:val="18"/>
                  <w:lang w:val="sv-SE" w:eastAsia="ko-KR"/>
                </w:rPr>
                <w:t>690</w:t>
              </w:r>
              <w:r w:rsidRPr="0078148C">
                <w:rPr>
                  <w:rFonts w:ascii="Arial" w:eastAsia="Malgun Gothic" w:hAnsi="Arial" w:cs="Arial" w:hint="eastAsia"/>
                  <w:sz w:val="18"/>
                  <w:lang w:val="sv-SE" w:eastAsia="ko-KR"/>
                </w:rPr>
                <w:t xml:space="preserve"> MHz</w:t>
              </w:r>
            </w:ins>
          </w:p>
        </w:tc>
        <w:tc>
          <w:tcPr>
            <w:tcW w:w="1043" w:type="dxa"/>
            <w:shd w:val="clear" w:color="auto" w:fill="auto"/>
            <w:vAlign w:val="center"/>
          </w:tcPr>
          <w:p w14:paraId="6ACB1280" w14:textId="77777777" w:rsidR="003A388D" w:rsidRPr="005711E1" w:rsidRDefault="003A388D" w:rsidP="00EC6950">
            <w:pPr>
              <w:keepNext/>
              <w:keepLines/>
              <w:spacing w:after="0"/>
              <w:jc w:val="center"/>
              <w:rPr>
                <w:ins w:id="59" w:author="Author"/>
                <w:rFonts w:ascii="Arial" w:eastAsia="Malgun Gothic" w:hAnsi="Arial" w:cs="Arial"/>
                <w:sz w:val="18"/>
                <w:lang w:val="sv-SE" w:eastAsia="ko-KR"/>
              </w:rPr>
            </w:pPr>
            <w:ins w:id="60" w:author="Author">
              <w:r w:rsidRPr="005711E1">
                <w:rPr>
                  <w:rFonts w:ascii="Arial" w:eastAsia="Malgun Gothic" w:hAnsi="Arial" w:cs="Arial"/>
                  <w:sz w:val="18"/>
                  <w:lang w:val="sv-SE" w:eastAsia="ko-KR"/>
                </w:rPr>
                <w:t>F</w:t>
              </w:r>
              <w:r w:rsidRPr="005711E1">
                <w:rPr>
                  <w:rFonts w:ascii="Arial" w:eastAsia="Malgun Gothic" w:hAnsi="Arial" w:cs="Arial" w:hint="eastAsia"/>
                  <w:sz w:val="18"/>
                  <w:lang w:val="sv-SE" w:eastAsia="ko-KR"/>
                </w:rPr>
                <w:t>DD</w:t>
              </w:r>
            </w:ins>
          </w:p>
        </w:tc>
      </w:tr>
      <w:tr w:rsidR="003A388D" w:rsidRPr="0078148C" w14:paraId="0E52202A" w14:textId="77777777" w:rsidTr="00EC6950">
        <w:trPr>
          <w:trHeight w:val="265"/>
          <w:jc w:val="center"/>
          <w:ins w:id="61" w:author="Author"/>
        </w:trPr>
        <w:tc>
          <w:tcPr>
            <w:tcW w:w="1325" w:type="dxa"/>
            <w:vMerge/>
            <w:shd w:val="clear" w:color="auto" w:fill="auto"/>
            <w:vAlign w:val="center"/>
          </w:tcPr>
          <w:p w14:paraId="6B3D5EA0" w14:textId="77777777" w:rsidR="003A388D" w:rsidRPr="0078148C" w:rsidRDefault="003A388D" w:rsidP="00EC6950">
            <w:pPr>
              <w:keepNext/>
              <w:keepLines/>
              <w:spacing w:after="0"/>
              <w:jc w:val="center"/>
              <w:rPr>
                <w:ins w:id="62" w:author="Author"/>
                <w:rFonts w:ascii="Arial" w:hAnsi="Arial" w:cs="Arial"/>
                <w:sz w:val="18"/>
                <w:lang w:val="x-none" w:eastAsia="ja-JP"/>
              </w:rPr>
            </w:pPr>
          </w:p>
        </w:tc>
        <w:tc>
          <w:tcPr>
            <w:tcW w:w="1244" w:type="dxa"/>
            <w:shd w:val="clear" w:color="auto" w:fill="auto"/>
            <w:vAlign w:val="center"/>
          </w:tcPr>
          <w:p w14:paraId="2C64105E" w14:textId="4764AD23" w:rsidR="003A388D" w:rsidRPr="001E2CF6" w:rsidRDefault="003A388D" w:rsidP="00EC6950">
            <w:pPr>
              <w:keepNext/>
              <w:keepLines/>
              <w:spacing w:after="0"/>
              <w:jc w:val="center"/>
              <w:rPr>
                <w:ins w:id="63" w:author="Author"/>
                <w:rFonts w:ascii="Arial" w:eastAsia="Malgun Gothic" w:hAnsi="Arial" w:cs="Arial"/>
                <w:sz w:val="18"/>
                <w:lang w:val="sv-SE" w:eastAsia="ko-KR"/>
              </w:rPr>
            </w:pPr>
            <w:ins w:id="64" w:author="Author">
              <w:r>
                <w:rPr>
                  <w:rFonts w:ascii="Arial" w:eastAsia="Malgun Gothic" w:hAnsi="Arial" w:cs="Arial"/>
                  <w:sz w:val="18"/>
                  <w:lang w:val="sv-SE" w:eastAsia="ko-KR"/>
                </w:rPr>
                <w:t>n</w:t>
              </w:r>
              <w:r w:rsidR="002C5E00">
                <w:rPr>
                  <w:rFonts w:ascii="Arial" w:eastAsia="Malgun Gothic" w:hAnsi="Arial" w:cs="Arial"/>
                  <w:sz w:val="18"/>
                  <w:lang w:val="sv-SE" w:eastAsia="ko-KR"/>
                </w:rPr>
                <w:t>1</w:t>
              </w:r>
            </w:ins>
          </w:p>
        </w:tc>
        <w:tc>
          <w:tcPr>
            <w:tcW w:w="1120" w:type="dxa"/>
            <w:tcBorders>
              <w:right w:val="nil"/>
            </w:tcBorders>
            <w:shd w:val="clear" w:color="auto" w:fill="auto"/>
            <w:vAlign w:val="center"/>
          </w:tcPr>
          <w:p w14:paraId="15D4C3E3" w14:textId="0C7A98B0" w:rsidR="003A388D" w:rsidRPr="0078148C" w:rsidRDefault="002C5E00" w:rsidP="00EC6950">
            <w:pPr>
              <w:keepNext/>
              <w:keepLines/>
              <w:spacing w:after="0"/>
              <w:jc w:val="center"/>
              <w:rPr>
                <w:ins w:id="65" w:author="Author"/>
                <w:rFonts w:ascii="Arial" w:eastAsia="Malgun Gothic" w:hAnsi="Arial" w:cs="Arial"/>
                <w:sz w:val="18"/>
                <w:lang w:val="sv-SE" w:eastAsia="ko-KR"/>
              </w:rPr>
            </w:pPr>
            <w:ins w:id="66" w:author="Author">
              <w:r>
                <w:rPr>
                  <w:rFonts w:ascii="Arial" w:eastAsia="Malgun Gothic" w:hAnsi="Arial" w:cs="Arial"/>
                  <w:sz w:val="18"/>
                  <w:lang w:val="sv-SE" w:eastAsia="ko-KR"/>
                </w:rPr>
                <w:t>1920</w:t>
              </w:r>
              <w:r w:rsidR="003A388D" w:rsidRPr="005711E1">
                <w:rPr>
                  <w:rFonts w:ascii="Arial" w:eastAsia="Malgun Gothic" w:hAnsi="Arial" w:cs="Arial" w:hint="eastAsia"/>
                  <w:sz w:val="18"/>
                  <w:lang w:val="sv-SE" w:eastAsia="ko-KR"/>
                </w:rPr>
                <w:t xml:space="preserve"> </w:t>
              </w:r>
              <w:r w:rsidR="003A388D" w:rsidRPr="005711E1">
                <w:rPr>
                  <w:rFonts w:ascii="Arial" w:eastAsia="Malgun Gothic" w:hAnsi="Arial" w:cs="Arial"/>
                  <w:sz w:val="18"/>
                  <w:lang w:val="sv-SE" w:eastAsia="ko-KR"/>
                </w:rPr>
                <w:t>MHz</w:t>
              </w:r>
            </w:ins>
          </w:p>
        </w:tc>
        <w:tc>
          <w:tcPr>
            <w:tcW w:w="295" w:type="dxa"/>
            <w:tcBorders>
              <w:left w:val="nil"/>
              <w:right w:val="nil"/>
            </w:tcBorders>
            <w:shd w:val="clear" w:color="auto" w:fill="auto"/>
            <w:vAlign w:val="center"/>
          </w:tcPr>
          <w:p w14:paraId="1E6B97DC" w14:textId="77777777" w:rsidR="003A388D" w:rsidRPr="005711E1" w:rsidRDefault="003A388D" w:rsidP="00EC6950">
            <w:pPr>
              <w:keepNext/>
              <w:keepLines/>
              <w:spacing w:after="0"/>
              <w:jc w:val="center"/>
              <w:rPr>
                <w:ins w:id="67" w:author="Author"/>
                <w:rFonts w:ascii="Arial" w:eastAsia="Malgun Gothic" w:hAnsi="Arial" w:cs="Arial"/>
                <w:sz w:val="18"/>
                <w:lang w:val="sv-SE" w:eastAsia="ko-KR"/>
              </w:rPr>
            </w:pPr>
            <w:ins w:id="68" w:author="Author">
              <w:r w:rsidRPr="005711E1">
                <w:rPr>
                  <w:rFonts w:ascii="Arial" w:eastAsia="Malgun Gothic" w:hAnsi="Arial" w:cs="Arial"/>
                  <w:sz w:val="18"/>
                  <w:lang w:val="sv-SE" w:eastAsia="ko-KR"/>
                </w:rPr>
                <w:t>–</w:t>
              </w:r>
            </w:ins>
          </w:p>
        </w:tc>
        <w:tc>
          <w:tcPr>
            <w:tcW w:w="1594" w:type="dxa"/>
            <w:tcBorders>
              <w:left w:val="nil"/>
            </w:tcBorders>
            <w:shd w:val="clear" w:color="auto" w:fill="auto"/>
            <w:vAlign w:val="center"/>
          </w:tcPr>
          <w:p w14:paraId="20AD95D6" w14:textId="7BE78FAF" w:rsidR="003A388D" w:rsidRPr="0078148C" w:rsidRDefault="002C5E00" w:rsidP="00EC6950">
            <w:pPr>
              <w:keepNext/>
              <w:keepLines/>
              <w:spacing w:after="0"/>
              <w:jc w:val="center"/>
              <w:rPr>
                <w:ins w:id="69" w:author="Author"/>
                <w:rFonts w:ascii="Arial" w:eastAsia="Malgun Gothic" w:hAnsi="Arial" w:cs="Arial"/>
                <w:sz w:val="18"/>
                <w:lang w:val="sv-SE" w:eastAsia="ko-KR"/>
              </w:rPr>
            </w:pPr>
            <w:ins w:id="70" w:author="Author">
              <w:r>
                <w:rPr>
                  <w:rFonts w:ascii="Arial" w:eastAsia="Malgun Gothic" w:hAnsi="Arial" w:cs="Arial"/>
                  <w:sz w:val="18"/>
                  <w:lang w:val="sv-SE" w:eastAsia="ko-KR"/>
                </w:rPr>
                <w:t>1980</w:t>
              </w:r>
              <w:r w:rsidR="003A388D" w:rsidRPr="005711E1">
                <w:rPr>
                  <w:rFonts w:ascii="Arial" w:eastAsia="Malgun Gothic" w:hAnsi="Arial" w:cs="Arial" w:hint="eastAsia"/>
                  <w:sz w:val="18"/>
                  <w:lang w:val="sv-SE" w:eastAsia="ko-KR"/>
                </w:rPr>
                <w:t xml:space="preserve"> </w:t>
              </w:r>
              <w:r w:rsidR="003A388D" w:rsidRPr="005711E1">
                <w:rPr>
                  <w:rFonts w:ascii="Arial" w:eastAsia="Malgun Gothic" w:hAnsi="Arial" w:cs="Arial"/>
                  <w:sz w:val="18"/>
                  <w:lang w:val="sv-SE" w:eastAsia="ko-KR"/>
                </w:rPr>
                <w:t>MHz</w:t>
              </w:r>
            </w:ins>
          </w:p>
        </w:tc>
        <w:tc>
          <w:tcPr>
            <w:tcW w:w="1232" w:type="dxa"/>
            <w:tcBorders>
              <w:right w:val="nil"/>
            </w:tcBorders>
            <w:shd w:val="clear" w:color="auto" w:fill="auto"/>
            <w:vAlign w:val="center"/>
          </w:tcPr>
          <w:p w14:paraId="3E59EE16" w14:textId="7D803025" w:rsidR="003A388D" w:rsidRPr="0078148C" w:rsidRDefault="002C5E00" w:rsidP="00EC6950">
            <w:pPr>
              <w:keepNext/>
              <w:keepLines/>
              <w:spacing w:after="0"/>
              <w:jc w:val="center"/>
              <w:rPr>
                <w:ins w:id="71" w:author="Author"/>
                <w:rFonts w:ascii="Arial" w:eastAsia="Malgun Gothic" w:hAnsi="Arial" w:cs="Arial"/>
                <w:sz w:val="18"/>
                <w:lang w:val="sv-SE" w:eastAsia="ko-KR"/>
              </w:rPr>
            </w:pPr>
            <w:ins w:id="72" w:author="Author">
              <w:r>
                <w:rPr>
                  <w:rFonts w:ascii="Arial" w:eastAsia="Malgun Gothic" w:hAnsi="Arial" w:cs="Arial"/>
                  <w:sz w:val="18"/>
                  <w:lang w:val="sv-SE" w:eastAsia="ko-KR"/>
                </w:rPr>
                <w:t>2110</w:t>
              </w:r>
              <w:r w:rsidR="003A388D" w:rsidRPr="005711E1">
                <w:rPr>
                  <w:rFonts w:ascii="Arial" w:eastAsia="Malgun Gothic" w:hAnsi="Arial" w:cs="Arial" w:hint="eastAsia"/>
                  <w:sz w:val="18"/>
                  <w:lang w:val="sv-SE" w:eastAsia="ko-KR"/>
                </w:rPr>
                <w:t xml:space="preserve"> </w:t>
              </w:r>
              <w:r w:rsidR="003A388D" w:rsidRPr="005711E1">
                <w:rPr>
                  <w:rFonts w:ascii="Arial" w:eastAsia="Malgun Gothic" w:hAnsi="Arial" w:cs="Arial"/>
                  <w:sz w:val="18"/>
                  <w:lang w:val="sv-SE" w:eastAsia="ko-KR"/>
                </w:rPr>
                <w:t>MHz</w:t>
              </w:r>
            </w:ins>
          </w:p>
        </w:tc>
        <w:tc>
          <w:tcPr>
            <w:tcW w:w="355" w:type="dxa"/>
            <w:tcBorders>
              <w:left w:val="nil"/>
              <w:right w:val="nil"/>
            </w:tcBorders>
            <w:shd w:val="clear" w:color="auto" w:fill="auto"/>
            <w:vAlign w:val="center"/>
          </w:tcPr>
          <w:p w14:paraId="1B0F9670" w14:textId="77777777" w:rsidR="003A388D" w:rsidRPr="005711E1" w:rsidRDefault="003A388D" w:rsidP="00EC6950">
            <w:pPr>
              <w:keepNext/>
              <w:keepLines/>
              <w:spacing w:after="0"/>
              <w:jc w:val="center"/>
              <w:rPr>
                <w:ins w:id="73" w:author="Author"/>
                <w:rFonts w:ascii="Arial" w:eastAsia="Malgun Gothic" w:hAnsi="Arial" w:cs="Arial"/>
                <w:sz w:val="18"/>
                <w:lang w:val="sv-SE" w:eastAsia="ko-KR"/>
              </w:rPr>
            </w:pPr>
            <w:ins w:id="74" w:author="Author">
              <w:r w:rsidRPr="005711E1">
                <w:rPr>
                  <w:rFonts w:ascii="Arial" w:eastAsia="Malgun Gothic" w:hAnsi="Arial" w:cs="Arial"/>
                  <w:sz w:val="18"/>
                  <w:lang w:val="sv-SE" w:eastAsia="ko-KR"/>
                </w:rPr>
                <w:t>–</w:t>
              </w:r>
            </w:ins>
          </w:p>
        </w:tc>
        <w:tc>
          <w:tcPr>
            <w:tcW w:w="1531" w:type="dxa"/>
            <w:tcBorders>
              <w:left w:val="nil"/>
            </w:tcBorders>
            <w:shd w:val="clear" w:color="auto" w:fill="auto"/>
            <w:vAlign w:val="center"/>
          </w:tcPr>
          <w:p w14:paraId="400B155D" w14:textId="39C3FA25" w:rsidR="003A388D" w:rsidRPr="0078148C" w:rsidRDefault="002C5E00" w:rsidP="00EC6950">
            <w:pPr>
              <w:keepNext/>
              <w:keepLines/>
              <w:spacing w:after="0"/>
              <w:jc w:val="center"/>
              <w:rPr>
                <w:ins w:id="75" w:author="Author"/>
                <w:rFonts w:ascii="Arial" w:eastAsia="Malgun Gothic" w:hAnsi="Arial" w:cs="Arial"/>
                <w:sz w:val="18"/>
                <w:lang w:val="sv-SE" w:eastAsia="ko-KR"/>
              </w:rPr>
            </w:pPr>
            <w:ins w:id="76" w:author="Author">
              <w:r>
                <w:rPr>
                  <w:rFonts w:ascii="Arial" w:eastAsia="Malgun Gothic" w:hAnsi="Arial" w:cs="Arial"/>
                  <w:sz w:val="18"/>
                  <w:lang w:val="sv-SE" w:eastAsia="ko-KR"/>
                </w:rPr>
                <w:t>2170</w:t>
              </w:r>
              <w:r w:rsidR="003A388D" w:rsidRPr="005711E1">
                <w:rPr>
                  <w:rFonts w:ascii="Arial" w:eastAsia="Malgun Gothic" w:hAnsi="Arial" w:cs="Arial" w:hint="eastAsia"/>
                  <w:sz w:val="18"/>
                  <w:lang w:val="sv-SE" w:eastAsia="ko-KR"/>
                </w:rPr>
                <w:t xml:space="preserve"> </w:t>
              </w:r>
              <w:r w:rsidR="003A388D" w:rsidRPr="005711E1">
                <w:rPr>
                  <w:rFonts w:ascii="Arial" w:eastAsia="Malgun Gothic" w:hAnsi="Arial" w:cs="Arial"/>
                  <w:sz w:val="18"/>
                  <w:lang w:val="sv-SE" w:eastAsia="ko-KR"/>
                </w:rPr>
                <w:t>MHz</w:t>
              </w:r>
            </w:ins>
          </w:p>
        </w:tc>
        <w:tc>
          <w:tcPr>
            <w:tcW w:w="1043" w:type="dxa"/>
            <w:shd w:val="clear" w:color="auto" w:fill="auto"/>
            <w:vAlign w:val="center"/>
          </w:tcPr>
          <w:p w14:paraId="043F5FFD" w14:textId="77777777" w:rsidR="003A388D" w:rsidRPr="005711E1" w:rsidRDefault="003A388D" w:rsidP="00EC6950">
            <w:pPr>
              <w:keepNext/>
              <w:keepLines/>
              <w:spacing w:after="0"/>
              <w:jc w:val="center"/>
              <w:rPr>
                <w:ins w:id="77" w:author="Author"/>
                <w:rFonts w:ascii="Arial" w:eastAsia="Malgun Gothic" w:hAnsi="Arial" w:cs="Arial"/>
                <w:sz w:val="18"/>
                <w:lang w:val="sv-SE" w:eastAsia="ko-KR"/>
              </w:rPr>
            </w:pPr>
            <w:ins w:id="78" w:author="Author">
              <w:r w:rsidRPr="005711E1">
                <w:rPr>
                  <w:rFonts w:ascii="Arial" w:eastAsia="Malgun Gothic" w:hAnsi="Arial" w:cs="Arial" w:hint="eastAsia"/>
                  <w:sz w:val="18"/>
                  <w:lang w:val="sv-SE" w:eastAsia="ko-KR"/>
                </w:rPr>
                <w:t>FDD</w:t>
              </w:r>
            </w:ins>
          </w:p>
        </w:tc>
      </w:tr>
      <w:tr w:rsidR="003A388D" w:rsidRPr="0078148C" w14:paraId="515DDB45" w14:textId="77777777" w:rsidTr="00EC6950">
        <w:trPr>
          <w:trHeight w:val="287"/>
          <w:jc w:val="center"/>
          <w:ins w:id="79" w:author="Author"/>
        </w:trPr>
        <w:tc>
          <w:tcPr>
            <w:tcW w:w="1325" w:type="dxa"/>
            <w:vMerge/>
            <w:shd w:val="clear" w:color="auto" w:fill="auto"/>
          </w:tcPr>
          <w:p w14:paraId="7FA8A805" w14:textId="77777777" w:rsidR="003A388D" w:rsidRPr="0078148C" w:rsidRDefault="003A388D" w:rsidP="00EC6950">
            <w:pPr>
              <w:spacing w:after="120"/>
              <w:rPr>
                <w:ins w:id="80" w:author="Author"/>
                <w:rFonts w:ascii="Arial" w:hAnsi="Arial"/>
              </w:rPr>
            </w:pPr>
          </w:p>
        </w:tc>
        <w:tc>
          <w:tcPr>
            <w:tcW w:w="1244" w:type="dxa"/>
            <w:shd w:val="clear" w:color="auto" w:fill="auto"/>
            <w:vAlign w:val="center"/>
          </w:tcPr>
          <w:p w14:paraId="0442D3F0" w14:textId="3AE29520" w:rsidR="003A388D" w:rsidRPr="001E2CF6" w:rsidRDefault="003A388D" w:rsidP="00EC6950">
            <w:pPr>
              <w:keepNext/>
              <w:keepLines/>
              <w:spacing w:after="0"/>
              <w:jc w:val="center"/>
              <w:rPr>
                <w:ins w:id="81" w:author="Author"/>
                <w:rFonts w:ascii="Arial" w:eastAsia="Malgun Gothic" w:hAnsi="Arial" w:cs="Arial"/>
                <w:sz w:val="18"/>
                <w:lang w:val="sv-SE" w:eastAsia="ko-KR"/>
              </w:rPr>
            </w:pPr>
            <w:ins w:id="82" w:author="Author">
              <w:r>
                <w:rPr>
                  <w:rFonts w:ascii="Arial" w:eastAsia="Malgun Gothic" w:hAnsi="Arial" w:cs="Arial"/>
                  <w:sz w:val="18"/>
                  <w:lang w:val="sv-SE" w:eastAsia="ko-KR"/>
                </w:rPr>
                <w:t>n</w:t>
              </w:r>
              <w:r w:rsidR="006C73DF">
                <w:rPr>
                  <w:rFonts w:ascii="Arial" w:eastAsia="Malgun Gothic" w:hAnsi="Arial" w:cs="Arial"/>
                  <w:sz w:val="18"/>
                  <w:lang w:val="sv-SE" w:eastAsia="ko-KR"/>
                </w:rPr>
                <w:t>78</w:t>
              </w:r>
            </w:ins>
          </w:p>
        </w:tc>
        <w:tc>
          <w:tcPr>
            <w:tcW w:w="1120" w:type="dxa"/>
            <w:tcBorders>
              <w:right w:val="nil"/>
            </w:tcBorders>
            <w:shd w:val="clear" w:color="auto" w:fill="auto"/>
            <w:vAlign w:val="center"/>
          </w:tcPr>
          <w:p w14:paraId="12C94514" w14:textId="0BFD786B" w:rsidR="003A388D" w:rsidRPr="00072DFC" w:rsidRDefault="002A0788" w:rsidP="00EC6950">
            <w:pPr>
              <w:keepNext/>
              <w:keepLines/>
              <w:spacing w:after="0"/>
              <w:jc w:val="center"/>
              <w:rPr>
                <w:ins w:id="83" w:author="Author"/>
                <w:rFonts w:ascii="Arial" w:eastAsia="Malgun Gothic" w:hAnsi="Arial" w:cs="Arial"/>
                <w:sz w:val="18"/>
                <w:lang w:val="sv-SE" w:eastAsia="ko-KR"/>
              </w:rPr>
            </w:pPr>
            <w:ins w:id="84" w:author="Author">
              <w:r>
                <w:rPr>
                  <w:rFonts w:ascii="Arial" w:eastAsia="Malgun Gothic" w:hAnsi="Arial" w:cs="Arial"/>
                  <w:sz w:val="18"/>
                  <w:lang w:val="sv-SE" w:eastAsia="ko-KR"/>
                </w:rPr>
                <w:t>3300</w:t>
              </w:r>
              <w:r w:rsidR="003A388D" w:rsidRPr="00072DFC">
                <w:rPr>
                  <w:rFonts w:ascii="Arial" w:eastAsia="Malgun Gothic" w:hAnsi="Arial" w:cs="Arial" w:hint="eastAsia"/>
                  <w:sz w:val="18"/>
                  <w:lang w:val="sv-SE" w:eastAsia="ko-KR"/>
                </w:rPr>
                <w:t xml:space="preserve"> MHz</w:t>
              </w:r>
            </w:ins>
          </w:p>
        </w:tc>
        <w:tc>
          <w:tcPr>
            <w:tcW w:w="295" w:type="dxa"/>
            <w:tcBorders>
              <w:left w:val="nil"/>
              <w:right w:val="nil"/>
            </w:tcBorders>
            <w:shd w:val="clear" w:color="auto" w:fill="auto"/>
            <w:vAlign w:val="center"/>
          </w:tcPr>
          <w:p w14:paraId="4E6BCE28" w14:textId="77777777" w:rsidR="003A388D" w:rsidRPr="00072DFC" w:rsidRDefault="003A388D" w:rsidP="00EC6950">
            <w:pPr>
              <w:keepNext/>
              <w:keepLines/>
              <w:spacing w:after="0"/>
              <w:jc w:val="center"/>
              <w:rPr>
                <w:ins w:id="85" w:author="Author"/>
                <w:rFonts w:ascii="Arial" w:eastAsia="Malgun Gothic" w:hAnsi="Arial" w:cs="Arial"/>
                <w:sz w:val="18"/>
                <w:lang w:val="sv-SE" w:eastAsia="ko-KR"/>
              </w:rPr>
            </w:pPr>
            <w:ins w:id="86" w:author="Author">
              <w:r w:rsidRPr="00072DFC">
                <w:rPr>
                  <w:rFonts w:ascii="Arial" w:eastAsia="Malgun Gothic" w:hAnsi="Arial" w:cs="Arial"/>
                  <w:sz w:val="18"/>
                  <w:lang w:val="sv-SE" w:eastAsia="ko-KR"/>
                </w:rPr>
                <w:t>–</w:t>
              </w:r>
            </w:ins>
          </w:p>
        </w:tc>
        <w:tc>
          <w:tcPr>
            <w:tcW w:w="1594" w:type="dxa"/>
            <w:tcBorders>
              <w:left w:val="nil"/>
            </w:tcBorders>
            <w:shd w:val="clear" w:color="auto" w:fill="auto"/>
            <w:vAlign w:val="center"/>
          </w:tcPr>
          <w:p w14:paraId="18D0AFB9" w14:textId="2E410416" w:rsidR="003A388D" w:rsidRPr="00072DFC" w:rsidRDefault="002A0788" w:rsidP="00EC6950">
            <w:pPr>
              <w:keepNext/>
              <w:keepLines/>
              <w:spacing w:after="0"/>
              <w:jc w:val="center"/>
              <w:rPr>
                <w:ins w:id="87" w:author="Author"/>
                <w:rFonts w:ascii="Arial" w:eastAsia="Malgun Gothic" w:hAnsi="Arial" w:cs="Arial"/>
                <w:sz w:val="18"/>
                <w:lang w:val="sv-SE" w:eastAsia="ko-KR"/>
              </w:rPr>
            </w:pPr>
            <w:ins w:id="88" w:author="Author">
              <w:r>
                <w:rPr>
                  <w:rFonts w:ascii="Arial" w:eastAsia="Malgun Gothic" w:hAnsi="Arial" w:cs="Arial"/>
                  <w:sz w:val="18"/>
                  <w:lang w:val="sv-SE" w:eastAsia="ko-KR"/>
                </w:rPr>
                <w:t>3800</w:t>
              </w:r>
              <w:r w:rsidR="003A388D" w:rsidRPr="0078148C">
                <w:rPr>
                  <w:rFonts w:ascii="Arial" w:eastAsia="Malgun Gothic" w:hAnsi="Arial" w:cs="Arial" w:hint="eastAsia"/>
                  <w:sz w:val="18"/>
                  <w:lang w:val="sv-SE" w:eastAsia="ko-KR"/>
                </w:rPr>
                <w:t xml:space="preserve"> MH</w:t>
              </w:r>
              <w:r w:rsidR="003A388D" w:rsidRPr="00072DFC">
                <w:rPr>
                  <w:rFonts w:ascii="Arial" w:eastAsia="Malgun Gothic" w:hAnsi="Arial" w:cs="Arial"/>
                  <w:sz w:val="18"/>
                  <w:lang w:val="sv-SE" w:eastAsia="ko-KR"/>
                </w:rPr>
                <w:t>z</w:t>
              </w:r>
            </w:ins>
          </w:p>
        </w:tc>
        <w:tc>
          <w:tcPr>
            <w:tcW w:w="1232" w:type="dxa"/>
            <w:tcBorders>
              <w:right w:val="nil"/>
            </w:tcBorders>
            <w:shd w:val="clear" w:color="auto" w:fill="auto"/>
            <w:vAlign w:val="center"/>
          </w:tcPr>
          <w:p w14:paraId="18F201DC" w14:textId="56EDB154" w:rsidR="003A388D" w:rsidRPr="00072DFC" w:rsidRDefault="002A0788" w:rsidP="00EC6950">
            <w:pPr>
              <w:keepNext/>
              <w:keepLines/>
              <w:spacing w:after="0"/>
              <w:jc w:val="center"/>
              <w:rPr>
                <w:ins w:id="89" w:author="Author"/>
                <w:rFonts w:ascii="Arial" w:eastAsia="Malgun Gothic" w:hAnsi="Arial" w:cs="Arial"/>
                <w:sz w:val="18"/>
                <w:lang w:val="sv-SE" w:eastAsia="ko-KR"/>
              </w:rPr>
            </w:pPr>
            <w:ins w:id="90" w:author="Author">
              <w:r>
                <w:rPr>
                  <w:rFonts w:ascii="Arial" w:eastAsia="Malgun Gothic" w:hAnsi="Arial" w:cs="Arial"/>
                  <w:sz w:val="18"/>
                  <w:lang w:val="sv-SE" w:eastAsia="ko-KR"/>
                </w:rPr>
                <w:t>3300</w:t>
              </w:r>
              <w:r w:rsidR="003A388D" w:rsidRPr="00072DFC">
                <w:rPr>
                  <w:rFonts w:ascii="Arial" w:eastAsia="Malgun Gothic" w:hAnsi="Arial" w:cs="Arial" w:hint="eastAsia"/>
                  <w:sz w:val="18"/>
                  <w:lang w:val="sv-SE" w:eastAsia="ko-KR"/>
                </w:rPr>
                <w:t xml:space="preserve"> MHz</w:t>
              </w:r>
            </w:ins>
          </w:p>
        </w:tc>
        <w:tc>
          <w:tcPr>
            <w:tcW w:w="355" w:type="dxa"/>
            <w:tcBorders>
              <w:left w:val="nil"/>
              <w:right w:val="nil"/>
            </w:tcBorders>
            <w:shd w:val="clear" w:color="auto" w:fill="auto"/>
            <w:vAlign w:val="center"/>
          </w:tcPr>
          <w:p w14:paraId="173E0A80" w14:textId="77777777" w:rsidR="003A388D" w:rsidRPr="00072DFC" w:rsidRDefault="003A388D" w:rsidP="00EC6950">
            <w:pPr>
              <w:keepNext/>
              <w:keepLines/>
              <w:spacing w:after="0"/>
              <w:jc w:val="center"/>
              <w:rPr>
                <w:ins w:id="91" w:author="Author"/>
                <w:rFonts w:ascii="Arial" w:eastAsia="Malgun Gothic" w:hAnsi="Arial" w:cs="Arial"/>
                <w:sz w:val="18"/>
                <w:lang w:val="sv-SE" w:eastAsia="ko-KR"/>
              </w:rPr>
            </w:pPr>
            <w:ins w:id="92" w:author="Author">
              <w:r w:rsidRPr="00072DFC">
                <w:rPr>
                  <w:rFonts w:ascii="Arial" w:eastAsia="Malgun Gothic" w:hAnsi="Arial" w:cs="Arial"/>
                  <w:sz w:val="18"/>
                  <w:lang w:val="sv-SE" w:eastAsia="ko-KR"/>
                </w:rPr>
                <w:t>–</w:t>
              </w:r>
            </w:ins>
          </w:p>
        </w:tc>
        <w:tc>
          <w:tcPr>
            <w:tcW w:w="1531" w:type="dxa"/>
            <w:tcBorders>
              <w:left w:val="nil"/>
            </w:tcBorders>
            <w:shd w:val="clear" w:color="auto" w:fill="auto"/>
            <w:vAlign w:val="center"/>
          </w:tcPr>
          <w:p w14:paraId="42257F1B" w14:textId="77B8CBAA" w:rsidR="003A388D" w:rsidRPr="00072DFC" w:rsidRDefault="002A0788" w:rsidP="00EC6950">
            <w:pPr>
              <w:keepNext/>
              <w:keepLines/>
              <w:spacing w:after="0"/>
              <w:jc w:val="center"/>
              <w:rPr>
                <w:ins w:id="93" w:author="Author"/>
                <w:rFonts w:ascii="Arial" w:eastAsia="Malgun Gothic" w:hAnsi="Arial" w:cs="Arial"/>
                <w:sz w:val="18"/>
                <w:lang w:val="sv-SE" w:eastAsia="ko-KR"/>
              </w:rPr>
            </w:pPr>
            <w:ins w:id="94" w:author="Author">
              <w:r>
                <w:rPr>
                  <w:rFonts w:ascii="Arial" w:eastAsia="Malgun Gothic" w:hAnsi="Arial" w:cs="Arial"/>
                  <w:sz w:val="18"/>
                  <w:lang w:val="sv-SE" w:eastAsia="ko-KR"/>
                </w:rPr>
                <w:t>3800</w:t>
              </w:r>
              <w:r w:rsidR="003A388D" w:rsidRPr="0078148C">
                <w:rPr>
                  <w:rFonts w:ascii="Arial" w:eastAsia="Malgun Gothic" w:hAnsi="Arial" w:cs="Arial" w:hint="eastAsia"/>
                  <w:sz w:val="18"/>
                  <w:lang w:val="sv-SE" w:eastAsia="ko-KR"/>
                </w:rPr>
                <w:t xml:space="preserve"> MH</w:t>
              </w:r>
              <w:r w:rsidR="003A388D" w:rsidRPr="00072DFC">
                <w:rPr>
                  <w:rFonts w:ascii="Arial" w:eastAsia="Malgun Gothic" w:hAnsi="Arial" w:cs="Arial"/>
                  <w:sz w:val="18"/>
                  <w:lang w:val="sv-SE" w:eastAsia="ko-KR"/>
                </w:rPr>
                <w:t>z</w:t>
              </w:r>
            </w:ins>
          </w:p>
        </w:tc>
        <w:tc>
          <w:tcPr>
            <w:tcW w:w="1043" w:type="dxa"/>
            <w:shd w:val="clear" w:color="auto" w:fill="auto"/>
            <w:vAlign w:val="center"/>
          </w:tcPr>
          <w:p w14:paraId="338A07E6" w14:textId="77777777" w:rsidR="003A388D" w:rsidRPr="00072DFC" w:rsidRDefault="003A388D" w:rsidP="00EC6950">
            <w:pPr>
              <w:keepNext/>
              <w:keepLines/>
              <w:spacing w:after="0"/>
              <w:jc w:val="center"/>
              <w:rPr>
                <w:ins w:id="95" w:author="Author"/>
                <w:rFonts w:ascii="Arial" w:eastAsia="Malgun Gothic" w:hAnsi="Arial" w:cs="Arial"/>
                <w:sz w:val="18"/>
                <w:lang w:val="sv-SE" w:eastAsia="ko-KR"/>
              </w:rPr>
            </w:pPr>
            <w:ins w:id="96" w:author="Author">
              <w:r w:rsidRPr="00072DFC">
                <w:rPr>
                  <w:rFonts w:ascii="Arial" w:eastAsia="Malgun Gothic" w:hAnsi="Arial" w:cs="Arial" w:hint="eastAsia"/>
                  <w:sz w:val="18"/>
                  <w:lang w:val="sv-SE" w:eastAsia="ko-KR"/>
                </w:rPr>
                <w:t>TDD</w:t>
              </w:r>
            </w:ins>
          </w:p>
        </w:tc>
      </w:tr>
    </w:tbl>
    <w:p w14:paraId="18B1C24E" w14:textId="77777777" w:rsidR="003A388D" w:rsidRPr="0078148C" w:rsidRDefault="003A388D" w:rsidP="003A388D">
      <w:pPr>
        <w:rPr>
          <w:ins w:id="97" w:author="Author"/>
        </w:rPr>
      </w:pPr>
    </w:p>
    <w:p w14:paraId="7677F4D0" w14:textId="62258E58" w:rsidR="003A388D" w:rsidRPr="001E2CF6" w:rsidRDefault="003A388D" w:rsidP="003A388D">
      <w:pPr>
        <w:pStyle w:val="Heading3"/>
        <w:rPr>
          <w:ins w:id="98" w:author="Author"/>
          <w:lang w:val="en-US" w:eastAsia="ja-JP"/>
        </w:rPr>
      </w:pPr>
      <w:bookmarkStart w:id="99" w:name="_Toc519555230"/>
      <w:ins w:id="100" w:author="Author">
        <w:r>
          <w:rPr>
            <w:rFonts w:hint="eastAsia"/>
            <w:lang w:val="en-US" w:eastAsia="zh-CN"/>
          </w:rPr>
          <w:t>6.x</w:t>
        </w:r>
        <w:r w:rsidRPr="001E2CF6">
          <w:rPr>
            <w:lang w:val="en-US" w:eastAsia="zh-CN"/>
          </w:rPr>
          <w:t>.</w:t>
        </w:r>
        <w:r w:rsidRPr="001E2CF6">
          <w:rPr>
            <w:rFonts w:hint="eastAsia"/>
            <w:lang w:val="en-US" w:eastAsia="zh-CN"/>
          </w:rPr>
          <w:t>2</w:t>
        </w:r>
        <w:r w:rsidRPr="001E2CF6">
          <w:rPr>
            <w:lang w:val="en-US" w:eastAsia="zh-CN"/>
          </w:rPr>
          <w:tab/>
          <w:t xml:space="preserve">Channel bandwidths per operating band for </w:t>
        </w:r>
        <w:r w:rsidRPr="001E2CF6">
          <w:rPr>
            <w:rFonts w:hint="eastAsia"/>
            <w:lang w:val="en-US" w:eastAsia="ja-JP"/>
          </w:rPr>
          <w:t>DC</w:t>
        </w:r>
        <w:bookmarkEnd w:id="99"/>
      </w:ins>
    </w:p>
    <w:p w14:paraId="72F7BE87" w14:textId="77777777" w:rsidR="003A388D" w:rsidRPr="0078148C" w:rsidRDefault="003A388D" w:rsidP="003A388D">
      <w:pPr>
        <w:pStyle w:val="TH"/>
        <w:rPr>
          <w:ins w:id="101" w:author="Author"/>
          <w:lang w:eastAsia="ja-JP"/>
        </w:rPr>
      </w:pPr>
      <w:ins w:id="102" w:author="Author">
        <w:r w:rsidRPr="0078148C">
          <w:t xml:space="preserve">Table </w:t>
        </w:r>
        <w:r>
          <w:rPr>
            <w:rFonts w:hint="eastAsia"/>
            <w:lang w:eastAsia="zh-CN"/>
          </w:rPr>
          <w:t>6.x</w:t>
        </w:r>
        <w:r w:rsidRPr="0078148C">
          <w:t>.</w:t>
        </w:r>
        <w:r w:rsidRPr="0078148C">
          <w:rPr>
            <w:rFonts w:hint="eastAsia"/>
            <w:lang w:eastAsia="zh-CN"/>
          </w:rPr>
          <w:t>2</w:t>
        </w:r>
        <w:r w:rsidRPr="0078148C">
          <w:t xml:space="preserve">-1: Supported </w:t>
        </w:r>
        <w:r w:rsidRPr="0078148C">
          <w:rPr>
            <w:rFonts w:hint="eastAsia"/>
            <w:lang w:eastAsia="ja-JP"/>
          </w:rPr>
          <w:t>b</w:t>
        </w:r>
        <w:r w:rsidRPr="0078148C">
          <w:t xml:space="preserve">andwidths per </w:t>
        </w:r>
        <w:r w:rsidRPr="0078148C">
          <w:rPr>
            <w:lang w:eastAsia="zh-CN"/>
          </w:rPr>
          <w:t xml:space="preserve">DC band combination of one </w:t>
        </w:r>
        <w:r w:rsidRPr="0078148C">
          <w:rPr>
            <w:lang w:eastAsia="ja-JP"/>
          </w:rPr>
          <w:t>LTE band + NR 2DL/1UL</w:t>
        </w:r>
        <w:r w:rsidRPr="0078148C">
          <w:rPr>
            <w:sz w:val="16"/>
            <w:lang w:eastAsia="zh-CN"/>
          </w:rPr>
          <w:t xml:space="preserve"> </w:t>
        </w:r>
      </w:ins>
    </w:p>
    <w:tbl>
      <w:tblPr>
        <w:tblW w:w="11529"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7"/>
        <w:gridCol w:w="716"/>
        <w:gridCol w:w="1117"/>
        <w:gridCol w:w="586"/>
        <w:gridCol w:w="586"/>
        <w:gridCol w:w="586"/>
        <w:gridCol w:w="586"/>
        <w:gridCol w:w="586"/>
        <w:gridCol w:w="586"/>
        <w:gridCol w:w="586"/>
        <w:gridCol w:w="586"/>
        <w:gridCol w:w="586"/>
        <w:gridCol w:w="586"/>
        <w:gridCol w:w="586"/>
        <w:gridCol w:w="586"/>
        <w:gridCol w:w="1187"/>
        <w:tblGridChange w:id="103">
          <w:tblGrid>
            <w:gridCol w:w="1477"/>
            <w:gridCol w:w="716"/>
            <w:gridCol w:w="1117"/>
            <w:gridCol w:w="130"/>
            <w:gridCol w:w="456"/>
            <w:gridCol w:w="586"/>
            <w:gridCol w:w="435"/>
            <w:gridCol w:w="151"/>
            <w:gridCol w:w="565"/>
            <w:gridCol w:w="21"/>
            <w:gridCol w:w="586"/>
            <w:gridCol w:w="510"/>
            <w:gridCol w:w="76"/>
            <w:gridCol w:w="510"/>
            <w:gridCol w:w="76"/>
            <w:gridCol w:w="510"/>
            <w:gridCol w:w="76"/>
            <w:gridCol w:w="510"/>
            <w:gridCol w:w="76"/>
            <w:gridCol w:w="510"/>
            <w:gridCol w:w="76"/>
            <w:gridCol w:w="510"/>
            <w:gridCol w:w="76"/>
            <w:gridCol w:w="510"/>
            <w:gridCol w:w="76"/>
            <w:gridCol w:w="510"/>
            <w:gridCol w:w="586"/>
            <w:gridCol w:w="91"/>
            <w:gridCol w:w="495"/>
            <w:gridCol w:w="586"/>
            <w:gridCol w:w="586"/>
            <w:gridCol w:w="586"/>
            <w:gridCol w:w="1187"/>
          </w:tblGrid>
        </w:tblGridChange>
      </w:tblGrid>
      <w:tr w:rsidR="003A388D" w:rsidRPr="0078148C" w14:paraId="52C61EDB" w14:textId="77777777" w:rsidTr="00EC6950">
        <w:trPr>
          <w:trHeight w:val="203"/>
          <w:ins w:id="104" w:author="Author"/>
        </w:trPr>
        <w:tc>
          <w:tcPr>
            <w:tcW w:w="11529" w:type="dxa"/>
            <w:gridSpan w:val="16"/>
          </w:tcPr>
          <w:p w14:paraId="255541B2" w14:textId="77777777" w:rsidR="003A388D" w:rsidRPr="0078148C" w:rsidRDefault="003A388D" w:rsidP="00EC6950">
            <w:pPr>
              <w:pStyle w:val="TAH"/>
              <w:rPr>
                <w:ins w:id="105" w:author="Author"/>
                <w:rFonts w:cs="Arial"/>
                <w:szCs w:val="18"/>
              </w:rPr>
            </w:pPr>
            <w:ins w:id="106" w:author="Author">
              <w:r w:rsidRPr="0078148C">
                <w:rPr>
                  <w:rFonts w:cs="Arial" w:hint="eastAsia"/>
                  <w:szCs w:val="18"/>
                  <w:lang w:eastAsia="ja-JP"/>
                </w:rPr>
                <w:t>DC</w:t>
              </w:r>
              <w:r w:rsidRPr="0078148C">
                <w:rPr>
                  <w:rFonts w:cs="Arial"/>
                  <w:szCs w:val="18"/>
                </w:rPr>
                <w:t xml:space="preserve"> operating / channel bandwidth</w:t>
              </w:r>
            </w:ins>
          </w:p>
        </w:tc>
      </w:tr>
      <w:tr w:rsidR="003A388D" w:rsidRPr="0078148C" w14:paraId="5FAE9414" w14:textId="77777777" w:rsidTr="00EC6950">
        <w:trPr>
          <w:trHeight w:val="734"/>
          <w:ins w:id="107" w:author="Author"/>
        </w:trPr>
        <w:tc>
          <w:tcPr>
            <w:tcW w:w="1477" w:type="dxa"/>
            <w:vAlign w:val="center"/>
          </w:tcPr>
          <w:p w14:paraId="159AA58E" w14:textId="77777777" w:rsidR="003A388D" w:rsidRPr="0078148C" w:rsidRDefault="003A388D" w:rsidP="00EC6950">
            <w:pPr>
              <w:pStyle w:val="TAH"/>
              <w:rPr>
                <w:ins w:id="108" w:author="Author"/>
                <w:rFonts w:cs="Arial"/>
                <w:szCs w:val="18"/>
              </w:rPr>
            </w:pPr>
            <w:ins w:id="109" w:author="Author">
              <w:r w:rsidRPr="0078148C">
                <w:rPr>
                  <w:rFonts w:cs="Arial"/>
                  <w:szCs w:val="18"/>
                </w:rPr>
                <w:t xml:space="preserve">E-UTRA </w:t>
              </w:r>
              <w:r w:rsidRPr="0078148C">
                <w:rPr>
                  <w:rFonts w:cs="Arial" w:hint="eastAsia"/>
                  <w:szCs w:val="18"/>
                  <w:lang w:eastAsia="ja-JP"/>
                </w:rPr>
                <w:t>and NR DC</w:t>
              </w:r>
              <w:r w:rsidRPr="0078148C">
                <w:rPr>
                  <w:rFonts w:cs="Arial"/>
                  <w:szCs w:val="18"/>
                </w:rPr>
                <w:t xml:space="preserve"> Configuration</w:t>
              </w:r>
            </w:ins>
          </w:p>
        </w:tc>
        <w:tc>
          <w:tcPr>
            <w:tcW w:w="716" w:type="dxa"/>
            <w:vAlign w:val="center"/>
          </w:tcPr>
          <w:p w14:paraId="68CE04F0" w14:textId="77777777" w:rsidR="003A388D" w:rsidRPr="0078148C" w:rsidRDefault="003A388D" w:rsidP="00EC6950">
            <w:pPr>
              <w:pStyle w:val="TAH"/>
              <w:rPr>
                <w:ins w:id="110" w:author="Author"/>
                <w:rFonts w:cs="Arial"/>
                <w:szCs w:val="18"/>
              </w:rPr>
            </w:pPr>
            <w:ins w:id="111" w:author="Author">
              <w:r w:rsidRPr="0078148C">
                <w:rPr>
                  <w:rFonts w:cs="Arial"/>
                  <w:szCs w:val="18"/>
                </w:rPr>
                <w:t>E-UTRA</w:t>
              </w:r>
              <w:r w:rsidRPr="0078148C">
                <w:rPr>
                  <w:rFonts w:cs="Arial" w:hint="eastAsia"/>
                  <w:szCs w:val="18"/>
                  <w:lang w:eastAsia="ja-JP"/>
                </w:rPr>
                <w:t xml:space="preserve"> and NR</w:t>
              </w:r>
              <w:r w:rsidRPr="0078148C">
                <w:rPr>
                  <w:rFonts w:cs="Arial"/>
                  <w:szCs w:val="18"/>
                </w:rPr>
                <w:t xml:space="preserve"> Band</w:t>
              </w:r>
            </w:ins>
          </w:p>
        </w:tc>
        <w:tc>
          <w:tcPr>
            <w:tcW w:w="1117" w:type="dxa"/>
          </w:tcPr>
          <w:p w14:paraId="42A0488C" w14:textId="77777777" w:rsidR="003A388D" w:rsidRPr="0078148C" w:rsidRDefault="003A388D" w:rsidP="00EC6950">
            <w:pPr>
              <w:pStyle w:val="TAH"/>
              <w:rPr>
                <w:ins w:id="112" w:author="Author"/>
                <w:rFonts w:cs="Arial"/>
                <w:szCs w:val="18"/>
                <w:lang w:eastAsia="ja-JP"/>
              </w:rPr>
            </w:pPr>
            <w:ins w:id="113" w:author="Author">
              <w:r w:rsidRPr="0078148C">
                <w:rPr>
                  <w:rFonts w:cs="Arial" w:hint="eastAsia"/>
                  <w:szCs w:val="18"/>
                  <w:lang w:eastAsia="ja-JP"/>
                </w:rPr>
                <w:t>Subcarrier spacing</w:t>
              </w:r>
              <w:r w:rsidRPr="0078148C">
                <w:rPr>
                  <w:rFonts w:cs="Arial"/>
                  <w:szCs w:val="18"/>
                  <w:lang w:eastAsia="ja-JP"/>
                </w:rPr>
                <w:br/>
                <w:t>(kHz)</w:t>
              </w:r>
            </w:ins>
          </w:p>
        </w:tc>
        <w:tc>
          <w:tcPr>
            <w:tcW w:w="0" w:type="auto"/>
            <w:vAlign w:val="center"/>
          </w:tcPr>
          <w:p w14:paraId="1A0C0924" w14:textId="77777777" w:rsidR="003A388D" w:rsidRPr="0078148C" w:rsidRDefault="003A388D" w:rsidP="00EC6950">
            <w:pPr>
              <w:pStyle w:val="TAH"/>
              <w:rPr>
                <w:ins w:id="114" w:author="Author"/>
                <w:rFonts w:cs="Arial"/>
                <w:szCs w:val="18"/>
                <w:lang w:eastAsia="ja-JP"/>
              </w:rPr>
            </w:pPr>
            <w:ins w:id="115" w:author="Author">
              <w:r w:rsidRPr="0078148C">
                <w:rPr>
                  <w:rFonts w:cs="Arial"/>
                  <w:szCs w:val="18"/>
                  <w:lang w:eastAsia="ja-JP"/>
                </w:rPr>
                <w:t>5</w:t>
              </w:r>
              <w:r w:rsidRPr="0078148C">
                <w:rPr>
                  <w:rFonts w:cs="Arial" w:hint="eastAsia"/>
                  <w:szCs w:val="18"/>
                  <w:lang w:eastAsia="ja-JP"/>
                </w:rPr>
                <w:t xml:space="preserve"> </w:t>
              </w:r>
              <w:r w:rsidRPr="0078148C">
                <w:rPr>
                  <w:rFonts w:cs="Arial"/>
                  <w:szCs w:val="18"/>
                </w:rPr>
                <w:t>MHz</w:t>
              </w:r>
            </w:ins>
          </w:p>
        </w:tc>
        <w:tc>
          <w:tcPr>
            <w:tcW w:w="0" w:type="auto"/>
            <w:vAlign w:val="center"/>
          </w:tcPr>
          <w:p w14:paraId="5AC75B3B" w14:textId="77777777" w:rsidR="003A388D" w:rsidRPr="0078148C" w:rsidRDefault="003A388D" w:rsidP="00EC6950">
            <w:pPr>
              <w:pStyle w:val="TAH"/>
              <w:rPr>
                <w:ins w:id="116" w:author="Author"/>
                <w:rFonts w:cs="Arial"/>
                <w:szCs w:val="18"/>
                <w:lang w:eastAsia="ja-JP"/>
              </w:rPr>
            </w:pPr>
            <w:ins w:id="117" w:author="Author">
              <w:r w:rsidRPr="0078148C">
                <w:rPr>
                  <w:rFonts w:cs="Arial" w:hint="eastAsia"/>
                  <w:szCs w:val="18"/>
                  <w:lang w:eastAsia="ja-JP"/>
                </w:rPr>
                <w:t xml:space="preserve">10 </w:t>
              </w:r>
              <w:r w:rsidRPr="0078148C">
                <w:rPr>
                  <w:rFonts w:cs="Arial"/>
                  <w:szCs w:val="18"/>
                </w:rPr>
                <w:t>MHz</w:t>
              </w:r>
            </w:ins>
          </w:p>
        </w:tc>
        <w:tc>
          <w:tcPr>
            <w:tcW w:w="0" w:type="auto"/>
            <w:vAlign w:val="center"/>
          </w:tcPr>
          <w:p w14:paraId="2D03C645" w14:textId="77777777" w:rsidR="003A388D" w:rsidRPr="0078148C" w:rsidRDefault="003A388D" w:rsidP="00EC6950">
            <w:pPr>
              <w:pStyle w:val="TAH"/>
              <w:rPr>
                <w:ins w:id="118" w:author="Author"/>
                <w:rFonts w:cs="Arial"/>
                <w:szCs w:val="18"/>
              </w:rPr>
            </w:pPr>
            <w:ins w:id="119" w:author="Author">
              <w:r w:rsidRPr="0078148C">
                <w:rPr>
                  <w:rFonts w:cs="Arial"/>
                  <w:szCs w:val="18"/>
                </w:rPr>
                <w:t>15 MHz</w:t>
              </w:r>
            </w:ins>
          </w:p>
        </w:tc>
        <w:tc>
          <w:tcPr>
            <w:tcW w:w="0" w:type="auto"/>
            <w:vAlign w:val="center"/>
          </w:tcPr>
          <w:p w14:paraId="04DA04C2" w14:textId="77777777" w:rsidR="003A388D" w:rsidRPr="0078148C" w:rsidRDefault="003A388D" w:rsidP="00EC6950">
            <w:pPr>
              <w:pStyle w:val="TAH"/>
              <w:rPr>
                <w:ins w:id="120" w:author="Author"/>
                <w:rFonts w:cs="Arial"/>
                <w:szCs w:val="18"/>
              </w:rPr>
            </w:pPr>
            <w:ins w:id="121" w:author="Author">
              <w:r w:rsidRPr="0078148C">
                <w:rPr>
                  <w:rFonts w:cs="Arial"/>
                  <w:szCs w:val="18"/>
                </w:rPr>
                <w:t>20</w:t>
              </w:r>
              <w:r w:rsidRPr="0078148C">
                <w:rPr>
                  <w:rFonts w:cs="Arial"/>
                  <w:szCs w:val="18"/>
                </w:rPr>
                <w:br/>
                <w:t>MHz</w:t>
              </w:r>
            </w:ins>
          </w:p>
        </w:tc>
        <w:tc>
          <w:tcPr>
            <w:tcW w:w="0" w:type="auto"/>
            <w:vAlign w:val="center"/>
          </w:tcPr>
          <w:p w14:paraId="3AF54917" w14:textId="77777777" w:rsidR="003A388D" w:rsidRPr="0078148C" w:rsidRDefault="003A388D" w:rsidP="00EC6950">
            <w:pPr>
              <w:pStyle w:val="TAH"/>
              <w:rPr>
                <w:ins w:id="122" w:author="Author"/>
                <w:rFonts w:eastAsia="Malgun Gothic" w:cs="Arial"/>
                <w:szCs w:val="18"/>
                <w:lang w:eastAsia="ko-KR"/>
              </w:rPr>
            </w:pPr>
            <w:ins w:id="123" w:author="Author">
              <w:r>
                <w:rPr>
                  <w:rFonts w:cs="Arial"/>
                  <w:szCs w:val="18"/>
                  <w:lang w:val="sv-SE"/>
                </w:rPr>
                <w:t>25</w:t>
              </w:r>
              <w:r w:rsidRPr="0078148C">
                <w:rPr>
                  <w:rFonts w:cs="Arial"/>
                  <w:szCs w:val="18"/>
                </w:rPr>
                <w:br/>
                <w:t>MHz</w:t>
              </w:r>
            </w:ins>
          </w:p>
        </w:tc>
        <w:tc>
          <w:tcPr>
            <w:tcW w:w="0" w:type="auto"/>
            <w:vAlign w:val="center"/>
          </w:tcPr>
          <w:p w14:paraId="6F01BD30" w14:textId="77777777" w:rsidR="003A388D" w:rsidRPr="0078148C" w:rsidRDefault="003A388D" w:rsidP="00EC6950">
            <w:pPr>
              <w:pStyle w:val="TAH"/>
              <w:rPr>
                <w:ins w:id="124" w:author="Author"/>
                <w:rFonts w:cs="Arial"/>
                <w:szCs w:val="18"/>
              </w:rPr>
            </w:pPr>
            <w:ins w:id="125" w:author="Author">
              <w:r>
                <w:rPr>
                  <w:rFonts w:cs="Arial"/>
                  <w:szCs w:val="18"/>
                </w:rPr>
                <w:t>3</w:t>
              </w:r>
              <w:r w:rsidRPr="0078148C">
                <w:rPr>
                  <w:rFonts w:cs="Arial"/>
                  <w:szCs w:val="18"/>
                </w:rPr>
                <w:t>0</w:t>
              </w:r>
              <w:r w:rsidRPr="0078148C">
                <w:rPr>
                  <w:rFonts w:cs="Arial"/>
                  <w:szCs w:val="18"/>
                </w:rPr>
                <w:br/>
                <w:t>MHz</w:t>
              </w:r>
            </w:ins>
          </w:p>
        </w:tc>
        <w:tc>
          <w:tcPr>
            <w:tcW w:w="0" w:type="auto"/>
            <w:vAlign w:val="center"/>
          </w:tcPr>
          <w:p w14:paraId="30C3BF5E" w14:textId="77777777" w:rsidR="003A388D" w:rsidRPr="0078148C" w:rsidRDefault="003A388D" w:rsidP="00EC6950">
            <w:pPr>
              <w:pStyle w:val="TAH"/>
              <w:rPr>
                <w:ins w:id="126" w:author="Author"/>
                <w:rFonts w:eastAsia="Malgun Gothic" w:cs="Arial"/>
                <w:szCs w:val="18"/>
                <w:lang w:eastAsia="ko-KR"/>
              </w:rPr>
            </w:pPr>
            <w:ins w:id="127" w:author="Author">
              <w:r w:rsidRPr="0078148C">
                <w:rPr>
                  <w:rFonts w:cs="Arial"/>
                  <w:szCs w:val="18"/>
                </w:rPr>
                <w:t>40</w:t>
              </w:r>
              <w:r w:rsidRPr="0078148C">
                <w:rPr>
                  <w:rFonts w:cs="Arial"/>
                  <w:szCs w:val="18"/>
                </w:rPr>
                <w:br/>
                <w:t>MHz</w:t>
              </w:r>
            </w:ins>
          </w:p>
        </w:tc>
        <w:tc>
          <w:tcPr>
            <w:tcW w:w="0" w:type="auto"/>
            <w:vAlign w:val="center"/>
          </w:tcPr>
          <w:p w14:paraId="60914666" w14:textId="77777777" w:rsidR="003A388D" w:rsidRPr="0078148C" w:rsidRDefault="003A388D" w:rsidP="00EC6950">
            <w:pPr>
              <w:pStyle w:val="TAH"/>
              <w:rPr>
                <w:ins w:id="128" w:author="Author"/>
                <w:rFonts w:cs="Arial"/>
                <w:szCs w:val="18"/>
                <w:lang w:eastAsia="ja-JP"/>
              </w:rPr>
            </w:pPr>
            <w:ins w:id="129" w:author="Author">
              <w:r w:rsidRPr="0078148C">
                <w:rPr>
                  <w:rFonts w:cs="Arial"/>
                  <w:szCs w:val="18"/>
                </w:rPr>
                <w:t>50</w:t>
              </w:r>
              <w:r w:rsidRPr="0078148C">
                <w:rPr>
                  <w:rFonts w:cs="Arial"/>
                  <w:szCs w:val="18"/>
                </w:rPr>
                <w:br/>
                <w:t>MHz</w:t>
              </w:r>
            </w:ins>
          </w:p>
        </w:tc>
        <w:tc>
          <w:tcPr>
            <w:tcW w:w="0" w:type="auto"/>
            <w:vAlign w:val="center"/>
          </w:tcPr>
          <w:p w14:paraId="40469B4F" w14:textId="77777777" w:rsidR="003A388D" w:rsidRPr="0078148C" w:rsidRDefault="003A388D" w:rsidP="00EC6950">
            <w:pPr>
              <w:pStyle w:val="TAH"/>
              <w:rPr>
                <w:ins w:id="130" w:author="Author"/>
                <w:rFonts w:cs="Arial"/>
                <w:szCs w:val="18"/>
              </w:rPr>
            </w:pPr>
            <w:ins w:id="131" w:author="Author">
              <w:r w:rsidRPr="0078148C">
                <w:rPr>
                  <w:rFonts w:cs="Arial"/>
                  <w:szCs w:val="18"/>
                </w:rPr>
                <w:t>60</w:t>
              </w:r>
              <w:r w:rsidRPr="0078148C">
                <w:rPr>
                  <w:rFonts w:cs="Arial"/>
                  <w:szCs w:val="18"/>
                </w:rPr>
                <w:br/>
                <w:t>MHz</w:t>
              </w:r>
            </w:ins>
          </w:p>
        </w:tc>
        <w:tc>
          <w:tcPr>
            <w:tcW w:w="586" w:type="dxa"/>
            <w:vAlign w:val="center"/>
          </w:tcPr>
          <w:p w14:paraId="6FC100E2" w14:textId="77777777" w:rsidR="003A388D" w:rsidRPr="0078148C" w:rsidRDefault="003A388D" w:rsidP="00EC6950">
            <w:pPr>
              <w:pStyle w:val="TAH"/>
              <w:rPr>
                <w:ins w:id="132" w:author="Author"/>
                <w:rFonts w:cs="Arial"/>
                <w:szCs w:val="18"/>
              </w:rPr>
            </w:pPr>
            <w:ins w:id="133" w:author="Author">
              <w:r w:rsidRPr="0078148C">
                <w:rPr>
                  <w:rFonts w:cs="Arial"/>
                  <w:szCs w:val="18"/>
                  <w:lang w:eastAsia="ja-JP"/>
                </w:rPr>
                <w:t>80</w:t>
              </w:r>
              <w:r w:rsidRPr="0078148C">
                <w:rPr>
                  <w:rFonts w:cs="Arial"/>
                  <w:szCs w:val="18"/>
                  <w:lang w:eastAsia="ja-JP"/>
                </w:rPr>
                <w:br/>
                <w:t>MHz</w:t>
              </w:r>
            </w:ins>
          </w:p>
        </w:tc>
        <w:tc>
          <w:tcPr>
            <w:tcW w:w="586" w:type="dxa"/>
            <w:vAlign w:val="center"/>
          </w:tcPr>
          <w:p w14:paraId="5A4BE07A" w14:textId="77777777" w:rsidR="003A388D" w:rsidRPr="0078148C" w:rsidRDefault="003A388D" w:rsidP="00EC6950">
            <w:pPr>
              <w:pStyle w:val="TAH"/>
              <w:rPr>
                <w:ins w:id="134" w:author="Author"/>
                <w:rFonts w:cs="Arial"/>
                <w:szCs w:val="18"/>
                <w:lang w:eastAsia="ja-JP"/>
              </w:rPr>
            </w:pPr>
            <w:ins w:id="135" w:author="Author">
              <w:r>
                <w:rPr>
                  <w:rFonts w:cs="Arial"/>
                  <w:szCs w:val="18"/>
                  <w:lang w:val="sv-SE" w:eastAsia="ja-JP"/>
                </w:rPr>
                <w:t>9</w:t>
              </w:r>
              <w:r w:rsidRPr="0078148C">
                <w:rPr>
                  <w:rFonts w:cs="Arial"/>
                  <w:szCs w:val="18"/>
                  <w:lang w:eastAsia="ja-JP"/>
                </w:rPr>
                <w:t>0</w:t>
              </w:r>
              <w:r w:rsidRPr="0078148C">
                <w:rPr>
                  <w:rFonts w:cs="Arial"/>
                  <w:szCs w:val="18"/>
                  <w:lang w:eastAsia="ja-JP"/>
                </w:rPr>
                <w:br/>
                <w:t>MHz</w:t>
              </w:r>
            </w:ins>
          </w:p>
        </w:tc>
        <w:tc>
          <w:tcPr>
            <w:tcW w:w="586" w:type="dxa"/>
            <w:vAlign w:val="center"/>
          </w:tcPr>
          <w:p w14:paraId="2BEF8442" w14:textId="77777777" w:rsidR="003A388D" w:rsidRPr="0078148C" w:rsidRDefault="003A388D" w:rsidP="00EC6950">
            <w:pPr>
              <w:pStyle w:val="TAH"/>
              <w:rPr>
                <w:ins w:id="136" w:author="Author"/>
                <w:rFonts w:cs="Arial"/>
                <w:szCs w:val="18"/>
              </w:rPr>
            </w:pPr>
            <w:ins w:id="137" w:author="Author">
              <w:r w:rsidRPr="0078148C">
                <w:rPr>
                  <w:rFonts w:cs="Arial" w:hint="eastAsia"/>
                  <w:szCs w:val="18"/>
                  <w:lang w:eastAsia="ja-JP"/>
                </w:rPr>
                <w:t>100</w:t>
              </w:r>
              <w:r w:rsidRPr="0078148C">
                <w:rPr>
                  <w:rFonts w:cs="Arial"/>
                  <w:szCs w:val="18"/>
                </w:rPr>
                <w:t xml:space="preserve"> MHz</w:t>
              </w:r>
            </w:ins>
          </w:p>
        </w:tc>
        <w:tc>
          <w:tcPr>
            <w:tcW w:w="1187" w:type="dxa"/>
            <w:vAlign w:val="center"/>
          </w:tcPr>
          <w:p w14:paraId="1EB1ACF3" w14:textId="77777777" w:rsidR="003A388D" w:rsidRPr="0078148C" w:rsidRDefault="003A388D" w:rsidP="00EC6950">
            <w:pPr>
              <w:pStyle w:val="TAH"/>
              <w:rPr>
                <w:ins w:id="138" w:author="Author"/>
                <w:rFonts w:cs="Arial"/>
                <w:szCs w:val="18"/>
              </w:rPr>
            </w:pPr>
            <w:ins w:id="139" w:author="Author">
              <w:r w:rsidRPr="0078148C">
                <w:rPr>
                  <w:rFonts w:cs="Arial"/>
                  <w:szCs w:val="18"/>
                </w:rPr>
                <w:t>Maximum aggregated bandwidth</w:t>
              </w:r>
            </w:ins>
          </w:p>
          <w:p w14:paraId="21449902" w14:textId="77777777" w:rsidR="003A388D" w:rsidRPr="0078148C" w:rsidRDefault="003A388D" w:rsidP="00EC6950">
            <w:pPr>
              <w:pStyle w:val="TAH"/>
              <w:rPr>
                <w:ins w:id="140" w:author="Author"/>
                <w:rFonts w:cs="Arial"/>
                <w:szCs w:val="18"/>
              </w:rPr>
            </w:pPr>
            <w:ins w:id="141" w:author="Author">
              <w:r w:rsidRPr="0078148C">
                <w:rPr>
                  <w:rFonts w:cs="Arial"/>
                  <w:szCs w:val="18"/>
                </w:rPr>
                <w:t>[MHz]</w:t>
              </w:r>
            </w:ins>
          </w:p>
        </w:tc>
      </w:tr>
      <w:tr w:rsidR="00CF50B1" w:rsidRPr="0078148C" w14:paraId="3951584B" w14:textId="77777777" w:rsidTr="00CF50B1">
        <w:trPr>
          <w:trHeight w:val="60"/>
          <w:ins w:id="142" w:author="Author"/>
        </w:trPr>
        <w:tc>
          <w:tcPr>
            <w:tcW w:w="1477" w:type="dxa"/>
            <w:vMerge w:val="restart"/>
            <w:vAlign w:val="center"/>
          </w:tcPr>
          <w:p w14:paraId="47739F81" w14:textId="00D8D79F" w:rsidR="00CF50B1" w:rsidRPr="0078148C" w:rsidRDefault="00FB782E" w:rsidP="00CF50B1">
            <w:pPr>
              <w:pStyle w:val="TAC"/>
              <w:rPr>
                <w:ins w:id="143" w:author="Author"/>
                <w:rFonts w:cs="Arial"/>
                <w:szCs w:val="18"/>
                <w:lang w:eastAsia="ja-JP"/>
              </w:rPr>
            </w:pPr>
            <w:ins w:id="144" w:author="Author">
              <w:r>
                <w:rPr>
                  <w:rFonts w:eastAsia="MS Mincho" w:cs="Arial"/>
                  <w:bCs/>
                  <w:szCs w:val="18"/>
                  <w:lang w:val="en-US"/>
                </w:rPr>
                <w:t>DC_7_n1-n78</w:t>
              </w:r>
            </w:ins>
          </w:p>
        </w:tc>
        <w:tc>
          <w:tcPr>
            <w:tcW w:w="716" w:type="dxa"/>
            <w:shd w:val="clear" w:color="auto" w:fill="auto"/>
            <w:vAlign w:val="center"/>
          </w:tcPr>
          <w:p w14:paraId="39BAE258" w14:textId="097E7F7C" w:rsidR="00CF50B1" w:rsidRPr="005711E1" w:rsidRDefault="00CF50B1" w:rsidP="00CF50B1">
            <w:pPr>
              <w:pStyle w:val="TAC"/>
              <w:rPr>
                <w:ins w:id="145" w:author="Author"/>
                <w:rFonts w:eastAsia="Malgun Gothic" w:cs="Arial"/>
                <w:szCs w:val="18"/>
                <w:lang w:val="sv-SE" w:eastAsia="ko-KR"/>
              </w:rPr>
            </w:pPr>
            <w:ins w:id="146" w:author="Author">
              <w:r>
                <w:rPr>
                  <w:rFonts w:eastAsia="Malgun Gothic" w:cs="Arial"/>
                  <w:szCs w:val="18"/>
                  <w:lang w:val="sv-SE" w:eastAsia="ko-KR"/>
                </w:rPr>
                <w:t>7</w:t>
              </w:r>
            </w:ins>
          </w:p>
        </w:tc>
        <w:tc>
          <w:tcPr>
            <w:tcW w:w="1117" w:type="dxa"/>
            <w:vAlign w:val="center"/>
          </w:tcPr>
          <w:p w14:paraId="518A1293" w14:textId="77777777" w:rsidR="00CF50B1" w:rsidRPr="0078148C" w:rsidRDefault="00CF50B1" w:rsidP="00CF50B1">
            <w:pPr>
              <w:pStyle w:val="TAC"/>
              <w:rPr>
                <w:ins w:id="147" w:author="Author"/>
                <w:rFonts w:cs="Arial"/>
                <w:szCs w:val="18"/>
              </w:rPr>
            </w:pPr>
            <w:ins w:id="148" w:author="Author">
              <w:r w:rsidRPr="0078148C">
                <w:rPr>
                  <w:rFonts w:cs="Arial"/>
                  <w:szCs w:val="18"/>
                </w:rPr>
                <w:t>15</w:t>
              </w:r>
            </w:ins>
          </w:p>
        </w:tc>
        <w:tc>
          <w:tcPr>
            <w:tcW w:w="0" w:type="auto"/>
            <w:shd w:val="clear" w:color="auto" w:fill="auto"/>
            <w:vAlign w:val="center"/>
          </w:tcPr>
          <w:p w14:paraId="38F76B9E" w14:textId="77777777" w:rsidR="00CF50B1" w:rsidRPr="0078148C" w:rsidRDefault="00CF50B1" w:rsidP="00CF50B1">
            <w:pPr>
              <w:pStyle w:val="TAC"/>
              <w:rPr>
                <w:ins w:id="149" w:author="Author"/>
                <w:rFonts w:cs="Arial"/>
                <w:szCs w:val="18"/>
              </w:rPr>
            </w:pPr>
            <w:ins w:id="150" w:author="Author">
              <w:r w:rsidRPr="0078148C">
                <w:rPr>
                  <w:rFonts w:cs="Arial"/>
                  <w:szCs w:val="18"/>
                </w:rPr>
                <w:t>Yes</w:t>
              </w:r>
            </w:ins>
          </w:p>
        </w:tc>
        <w:tc>
          <w:tcPr>
            <w:tcW w:w="0" w:type="auto"/>
            <w:vAlign w:val="center"/>
          </w:tcPr>
          <w:p w14:paraId="06E85A8D" w14:textId="77777777" w:rsidR="00CF50B1" w:rsidRPr="0078148C" w:rsidRDefault="00CF50B1" w:rsidP="00CF50B1">
            <w:pPr>
              <w:pStyle w:val="TAC"/>
              <w:rPr>
                <w:ins w:id="151" w:author="Author"/>
                <w:rFonts w:cs="Arial"/>
                <w:szCs w:val="18"/>
              </w:rPr>
            </w:pPr>
            <w:ins w:id="152" w:author="Author">
              <w:r w:rsidRPr="0078148C">
                <w:rPr>
                  <w:rFonts w:cs="Arial"/>
                  <w:szCs w:val="18"/>
                </w:rPr>
                <w:t>Yes</w:t>
              </w:r>
            </w:ins>
          </w:p>
        </w:tc>
        <w:tc>
          <w:tcPr>
            <w:tcW w:w="0" w:type="auto"/>
            <w:vAlign w:val="center"/>
          </w:tcPr>
          <w:p w14:paraId="1AE69802" w14:textId="77777777" w:rsidR="00CF50B1" w:rsidRPr="0078148C" w:rsidRDefault="00CF50B1" w:rsidP="00CF50B1">
            <w:pPr>
              <w:pStyle w:val="TAC"/>
              <w:rPr>
                <w:ins w:id="153" w:author="Author"/>
                <w:rFonts w:cs="Arial"/>
                <w:szCs w:val="18"/>
              </w:rPr>
            </w:pPr>
            <w:ins w:id="154" w:author="Author">
              <w:r w:rsidRPr="0078148C">
                <w:rPr>
                  <w:rFonts w:cs="Arial"/>
                  <w:szCs w:val="18"/>
                </w:rPr>
                <w:t>Yes</w:t>
              </w:r>
            </w:ins>
          </w:p>
        </w:tc>
        <w:tc>
          <w:tcPr>
            <w:tcW w:w="0" w:type="auto"/>
            <w:vAlign w:val="center"/>
          </w:tcPr>
          <w:p w14:paraId="1B6254D4" w14:textId="77777777" w:rsidR="00CF50B1" w:rsidRPr="0078148C" w:rsidRDefault="00CF50B1" w:rsidP="00CF50B1">
            <w:pPr>
              <w:pStyle w:val="TAC"/>
              <w:rPr>
                <w:ins w:id="155" w:author="Author"/>
                <w:rFonts w:cs="Arial"/>
                <w:szCs w:val="18"/>
              </w:rPr>
            </w:pPr>
            <w:ins w:id="156" w:author="Author">
              <w:r w:rsidRPr="0078148C">
                <w:rPr>
                  <w:rFonts w:cs="Arial"/>
                  <w:szCs w:val="18"/>
                </w:rPr>
                <w:t>Yes</w:t>
              </w:r>
            </w:ins>
          </w:p>
        </w:tc>
        <w:tc>
          <w:tcPr>
            <w:tcW w:w="0" w:type="auto"/>
            <w:vAlign w:val="center"/>
          </w:tcPr>
          <w:p w14:paraId="265D0329" w14:textId="77777777" w:rsidR="00CF50B1" w:rsidRPr="0078148C" w:rsidRDefault="00CF50B1" w:rsidP="00CF50B1">
            <w:pPr>
              <w:pStyle w:val="TAC"/>
              <w:rPr>
                <w:ins w:id="157" w:author="Author"/>
                <w:rFonts w:cs="Arial"/>
                <w:szCs w:val="18"/>
              </w:rPr>
            </w:pPr>
          </w:p>
        </w:tc>
        <w:tc>
          <w:tcPr>
            <w:tcW w:w="0" w:type="auto"/>
            <w:vAlign w:val="center"/>
          </w:tcPr>
          <w:p w14:paraId="594F13EF" w14:textId="481F22A3" w:rsidR="00CF50B1" w:rsidRPr="0078148C" w:rsidRDefault="00CF50B1" w:rsidP="00CF50B1">
            <w:pPr>
              <w:pStyle w:val="TAC"/>
              <w:rPr>
                <w:ins w:id="158" w:author="Author"/>
                <w:rFonts w:cs="Arial"/>
                <w:szCs w:val="18"/>
              </w:rPr>
            </w:pPr>
          </w:p>
        </w:tc>
        <w:tc>
          <w:tcPr>
            <w:tcW w:w="0" w:type="auto"/>
            <w:vAlign w:val="center"/>
          </w:tcPr>
          <w:p w14:paraId="49BCA213" w14:textId="73E420FA" w:rsidR="00CF50B1" w:rsidRPr="0078148C" w:rsidRDefault="00CF50B1" w:rsidP="00CF50B1">
            <w:pPr>
              <w:pStyle w:val="TAC"/>
              <w:rPr>
                <w:ins w:id="159" w:author="Author"/>
                <w:rFonts w:cs="Arial"/>
                <w:szCs w:val="18"/>
              </w:rPr>
            </w:pPr>
          </w:p>
        </w:tc>
        <w:tc>
          <w:tcPr>
            <w:tcW w:w="0" w:type="auto"/>
            <w:vAlign w:val="center"/>
          </w:tcPr>
          <w:p w14:paraId="64A27C1B" w14:textId="570FF660" w:rsidR="00CF50B1" w:rsidRPr="0078148C" w:rsidRDefault="00CF50B1" w:rsidP="00CF50B1">
            <w:pPr>
              <w:pStyle w:val="TAC"/>
              <w:rPr>
                <w:ins w:id="160" w:author="Author"/>
                <w:rFonts w:cs="Arial"/>
                <w:szCs w:val="18"/>
              </w:rPr>
            </w:pPr>
          </w:p>
        </w:tc>
        <w:tc>
          <w:tcPr>
            <w:tcW w:w="0" w:type="auto"/>
            <w:vAlign w:val="center"/>
          </w:tcPr>
          <w:p w14:paraId="48800368" w14:textId="77777777" w:rsidR="00CF50B1" w:rsidRPr="0078148C" w:rsidRDefault="00CF50B1" w:rsidP="00CF50B1">
            <w:pPr>
              <w:pStyle w:val="TAC"/>
              <w:rPr>
                <w:ins w:id="161" w:author="Author"/>
                <w:rFonts w:cs="Arial"/>
                <w:szCs w:val="18"/>
              </w:rPr>
            </w:pPr>
          </w:p>
        </w:tc>
        <w:tc>
          <w:tcPr>
            <w:tcW w:w="586" w:type="dxa"/>
            <w:vAlign w:val="center"/>
          </w:tcPr>
          <w:p w14:paraId="720F8053" w14:textId="77777777" w:rsidR="00CF50B1" w:rsidRPr="0078148C" w:rsidRDefault="00CF50B1" w:rsidP="00CF50B1">
            <w:pPr>
              <w:pStyle w:val="TAC"/>
              <w:rPr>
                <w:ins w:id="162" w:author="Author"/>
                <w:rFonts w:cs="Arial"/>
                <w:szCs w:val="18"/>
              </w:rPr>
            </w:pPr>
          </w:p>
        </w:tc>
        <w:tc>
          <w:tcPr>
            <w:tcW w:w="586" w:type="dxa"/>
          </w:tcPr>
          <w:p w14:paraId="57BADE4C" w14:textId="77777777" w:rsidR="00CF50B1" w:rsidRPr="0078148C" w:rsidRDefault="00CF50B1" w:rsidP="00CF50B1">
            <w:pPr>
              <w:pStyle w:val="TAC"/>
              <w:rPr>
                <w:ins w:id="163" w:author="Author"/>
                <w:rFonts w:cs="Arial"/>
                <w:szCs w:val="18"/>
              </w:rPr>
            </w:pPr>
          </w:p>
        </w:tc>
        <w:tc>
          <w:tcPr>
            <w:tcW w:w="586" w:type="dxa"/>
            <w:vAlign w:val="center"/>
          </w:tcPr>
          <w:p w14:paraId="36EEE40C" w14:textId="77777777" w:rsidR="00CF50B1" w:rsidRPr="0078148C" w:rsidRDefault="00CF50B1" w:rsidP="00CF50B1">
            <w:pPr>
              <w:pStyle w:val="TAC"/>
              <w:rPr>
                <w:ins w:id="164" w:author="Author"/>
                <w:rFonts w:cs="Arial"/>
                <w:szCs w:val="18"/>
              </w:rPr>
            </w:pPr>
          </w:p>
        </w:tc>
        <w:tc>
          <w:tcPr>
            <w:tcW w:w="1187" w:type="dxa"/>
            <w:vMerge w:val="restart"/>
            <w:vAlign w:val="center"/>
          </w:tcPr>
          <w:p w14:paraId="05AF836B" w14:textId="02849E63" w:rsidR="00CF50B1" w:rsidRPr="0078148C" w:rsidRDefault="00CF50B1" w:rsidP="00CF50B1">
            <w:pPr>
              <w:pStyle w:val="TAC"/>
              <w:rPr>
                <w:ins w:id="165" w:author="Author"/>
                <w:rFonts w:cs="Arial"/>
                <w:szCs w:val="18"/>
              </w:rPr>
            </w:pPr>
            <w:ins w:id="166" w:author="Author">
              <w:r>
                <w:rPr>
                  <w:rFonts w:cs="Arial"/>
                  <w:szCs w:val="18"/>
                  <w:lang w:val="sv-SE"/>
                </w:rPr>
                <w:t>1</w:t>
              </w:r>
              <w:r w:rsidR="00AC7850">
                <w:rPr>
                  <w:rFonts w:cs="Arial"/>
                  <w:szCs w:val="18"/>
                  <w:lang w:val="sv-SE"/>
                </w:rPr>
                <w:t>4</w:t>
              </w:r>
              <w:r w:rsidRPr="0078148C">
                <w:rPr>
                  <w:rFonts w:cs="Arial"/>
                  <w:szCs w:val="18"/>
                </w:rPr>
                <w:t>0</w:t>
              </w:r>
            </w:ins>
          </w:p>
        </w:tc>
      </w:tr>
      <w:tr w:rsidR="00CF50B1" w:rsidRPr="0078148C" w14:paraId="0B6436D8" w14:textId="77777777" w:rsidTr="0091508F">
        <w:tblPrEx>
          <w:tblW w:w="11529"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7" w:author="Author">
            <w:tblPrEx>
              <w:tblW w:w="11529"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4"/>
          <w:ins w:id="168" w:author="Author"/>
          <w:trPrChange w:id="169" w:author="Author">
            <w:trPr>
              <w:gridBefore w:val="4"/>
              <w:trHeight w:val="44"/>
            </w:trPr>
          </w:trPrChange>
        </w:trPr>
        <w:tc>
          <w:tcPr>
            <w:tcW w:w="1477" w:type="dxa"/>
            <w:vMerge/>
            <w:vAlign w:val="center"/>
            <w:tcPrChange w:id="170" w:author="Author">
              <w:tcPr>
                <w:tcW w:w="1477" w:type="dxa"/>
                <w:gridSpan w:val="3"/>
                <w:vMerge/>
                <w:vAlign w:val="center"/>
              </w:tcPr>
            </w:tcPrChange>
          </w:tcPr>
          <w:p w14:paraId="00B50679" w14:textId="77777777" w:rsidR="00CF50B1" w:rsidRPr="0078148C" w:rsidRDefault="00CF50B1" w:rsidP="00CF50B1">
            <w:pPr>
              <w:keepNext/>
              <w:keepLines/>
              <w:jc w:val="center"/>
              <w:rPr>
                <w:ins w:id="171" w:author="Author"/>
                <w:rFonts w:ascii="Arial" w:hAnsi="Arial"/>
                <w:sz w:val="18"/>
                <w:szCs w:val="18"/>
                <w:lang w:val="en-US"/>
              </w:rPr>
            </w:pPr>
          </w:p>
        </w:tc>
        <w:tc>
          <w:tcPr>
            <w:tcW w:w="716" w:type="dxa"/>
            <w:vMerge w:val="restart"/>
            <w:shd w:val="clear" w:color="auto" w:fill="auto"/>
            <w:vAlign w:val="center"/>
            <w:tcPrChange w:id="172" w:author="Author">
              <w:tcPr>
                <w:tcW w:w="716" w:type="dxa"/>
                <w:gridSpan w:val="2"/>
                <w:vMerge w:val="restart"/>
                <w:shd w:val="clear" w:color="auto" w:fill="auto"/>
                <w:vAlign w:val="center"/>
              </w:tcPr>
            </w:tcPrChange>
          </w:tcPr>
          <w:p w14:paraId="3BC5FF89" w14:textId="02E6C895" w:rsidR="00CF50B1" w:rsidRPr="0078148C" w:rsidRDefault="00CF50B1" w:rsidP="00CF50B1">
            <w:pPr>
              <w:pStyle w:val="TAC"/>
              <w:rPr>
                <w:ins w:id="173" w:author="Author"/>
                <w:rFonts w:cs="Arial"/>
                <w:szCs w:val="18"/>
                <w:lang w:val="fi-FI" w:eastAsia="ja-JP"/>
              </w:rPr>
            </w:pPr>
            <w:ins w:id="174" w:author="Author">
              <w:r>
                <w:rPr>
                  <w:rFonts w:cs="Arial"/>
                  <w:szCs w:val="18"/>
                  <w:lang w:val="fi-FI" w:eastAsia="ja-JP"/>
                </w:rPr>
                <w:t>n</w:t>
              </w:r>
              <w:r w:rsidR="00D13DAA">
                <w:rPr>
                  <w:rFonts w:cs="Arial"/>
                  <w:szCs w:val="18"/>
                  <w:lang w:val="fi-FI" w:eastAsia="ja-JP"/>
                </w:rPr>
                <w:t>1</w:t>
              </w:r>
            </w:ins>
          </w:p>
        </w:tc>
        <w:tc>
          <w:tcPr>
            <w:tcW w:w="1117" w:type="dxa"/>
            <w:vAlign w:val="center"/>
            <w:tcPrChange w:id="175" w:author="Author">
              <w:tcPr>
                <w:tcW w:w="1117" w:type="dxa"/>
                <w:gridSpan w:val="3"/>
                <w:vAlign w:val="center"/>
              </w:tcPr>
            </w:tcPrChange>
          </w:tcPr>
          <w:p w14:paraId="35E911B9" w14:textId="2E910549" w:rsidR="00CF50B1" w:rsidRPr="0078148C" w:rsidRDefault="00CF50B1" w:rsidP="00CF50B1">
            <w:pPr>
              <w:pStyle w:val="TAC"/>
              <w:rPr>
                <w:ins w:id="176" w:author="Author"/>
                <w:rFonts w:cs="Arial"/>
                <w:szCs w:val="18"/>
              </w:rPr>
            </w:pPr>
            <w:ins w:id="177" w:author="Author">
              <w:r w:rsidRPr="00764BD2">
                <w:rPr>
                  <w:rFonts w:eastAsia="Yu Mincho"/>
                </w:rPr>
                <w:t>15</w:t>
              </w:r>
            </w:ins>
          </w:p>
        </w:tc>
        <w:tc>
          <w:tcPr>
            <w:tcW w:w="0" w:type="auto"/>
            <w:shd w:val="clear" w:color="auto" w:fill="auto"/>
            <w:tcPrChange w:id="178" w:author="Author">
              <w:tcPr>
                <w:tcW w:w="0" w:type="auto"/>
                <w:gridSpan w:val="2"/>
                <w:shd w:val="clear" w:color="auto" w:fill="auto"/>
              </w:tcPr>
            </w:tcPrChange>
          </w:tcPr>
          <w:p w14:paraId="4959BB2D" w14:textId="3C0B67AE" w:rsidR="00CF50B1" w:rsidRPr="0078148C" w:rsidRDefault="00CF50B1" w:rsidP="00CF50B1">
            <w:pPr>
              <w:pStyle w:val="TAC"/>
              <w:rPr>
                <w:ins w:id="179" w:author="Author"/>
                <w:rFonts w:cs="Arial"/>
                <w:szCs w:val="18"/>
              </w:rPr>
            </w:pPr>
            <w:ins w:id="180" w:author="Author">
              <w:r w:rsidRPr="00764BD2">
                <w:rPr>
                  <w:rFonts w:eastAsia="Yu Mincho"/>
                </w:rPr>
                <w:t>Yes</w:t>
              </w:r>
            </w:ins>
          </w:p>
        </w:tc>
        <w:tc>
          <w:tcPr>
            <w:tcW w:w="0" w:type="auto"/>
            <w:vAlign w:val="center"/>
            <w:tcPrChange w:id="181" w:author="Author">
              <w:tcPr>
                <w:tcW w:w="0" w:type="auto"/>
                <w:gridSpan w:val="2"/>
              </w:tcPr>
            </w:tcPrChange>
          </w:tcPr>
          <w:p w14:paraId="126E8671" w14:textId="1C9556EE" w:rsidR="00CF50B1" w:rsidRPr="0078148C" w:rsidRDefault="00CF50B1" w:rsidP="00CF50B1">
            <w:pPr>
              <w:pStyle w:val="TAC"/>
              <w:rPr>
                <w:ins w:id="182" w:author="Author"/>
                <w:rFonts w:cs="Arial"/>
                <w:szCs w:val="18"/>
              </w:rPr>
            </w:pPr>
            <w:ins w:id="183" w:author="Author">
              <w:r w:rsidRPr="00764BD2">
                <w:rPr>
                  <w:rFonts w:eastAsia="Yu Mincho"/>
                </w:rPr>
                <w:t>Yes</w:t>
              </w:r>
            </w:ins>
          </w:p>
        </w:tc>
        <w:tc>
          <w:tcPr>
            <w:tcW w:w="0" w:type="auto"/>
            <w:vAlign w:val="center"/>
            <w:tcPrChange w:id="184" w:author="Author">
              <w:tcPr>
                <w:tcW w:w="0" w:type="auto"/>
                <w:gridSpan w:val="2"/>
              </w:tcPr>
            </w:tcPrChange>
          </w:tcPr>
          <w:p w14:paraId="35284F67" w14:textId="2A8DC0AB" w:rsidR="00CF50B1" w:rsidRPr="0078148C" w:rsidRDefault="00CF50B1" w:rsidP="00CF50B1">
            <w:pPr>
              <w:pStyle w:val="TAC"/>
              <w:rPr>
                <w:ins w:id="185" w:author="Author"/>
                <w:rFonts w:cs="Arial"/>
                <w:szCs w:val="18"/>
              </w:rPr>
            </w:pPr>
            <w:ins w:id="186" w:author="Author">
              <w:r w:rsidRPr="00764BD2">
                <w:rPr>
                  <w:rFonts w:eastAsia="Yu Mincho"/>
                </w:rPr>
                <w:t>Yes</w:t>
              </w:r>
            </w:ins>
          </w:p>
        </w:tc>
        <w:tc>
          <w:tcPr>
            <w:tcW w:w="0" w:type="auto"/>
            <w:vAlign w:val="center"/>
            <w:tcPrChange w:id="187" w:author="Author">
              <w:tcPr>
                <w:tcW w:w="0" w:type="auto"/>
                <w:gridSpan w:val="2"/>
              </w:tcPr>
            </w:tcPrChange>
          </w:tcPr>
          <w:p w14:paraId="667AFEA7" w14:textId="558E0AC6" w:rsidR="00CF50B1" w:rsidRPr="0078148C" w:rsidRDefault="00CF50B1" w:rsidP="00CF50B1">
            <w:pPr>
              <w:pStyle w:val="TAC"/>
              <w:rPr>
                <w:ins w:id="188" w:author="Author"/>
                <w:rFonts w:cs="Arial"/>
                <w:szCs w:val="18"/>
              </w:rPr>
            </w:pPr>
            <w:ins w:id="189" w:author="Author">
              <w:r w:rsidRPr="00764BD2">
                <w:rPr>
                  <w:rFonts w:eastAsia="Yu Mincho"/>
                </w:rPr>
                <w:t>Yes</w:t>
              </w:r>
            </w:ins>
          </w:p>
        </w:tc>
        <w:tc>
          <w:tcPr>
            <w:tcW w:w="0" w:type="auto"/>
            <w:vAlign w:val="center"/>
            <w:tcPrChange w:id="190" w:author="Author">
              <w:tcPr>
                <w:tcW w:w="0" w:type="auto"/>
                <w:gridSpan w:val="2"/>
                <w:vAlign w:val="center"/>
              </w:tcPr>
            </w:tcPrChange>
          </w:tcPr>
          <w:p w14:paraId="17883D83" w14:textId="73D39D3D" w:rsidR="00CF50B1" w:rsidRPr="0078148C" w:rsidRDefault="00CF50B1" w:rsidP="00CF50B1">
            <w:pPr>
              <w:pStyle w:val="TAC"/>
              <w:rPr>
                <w:ins w:id="191" w:author="Author"/>
                <w:rFonts w:cs="Arial"/>
                <w:szCs w:val="18"/>
              </w:rPr>
            </w:pPr>
          </w:p>
        </w:tc>
        <w:tc>
          <w:tcPr>
            <w:tcW w:w="0" w:type="auto"/>
            <w:tcPrChange w:id="192" w:author="Author">
              <w:tcPr>
                <w:tcW w:w="0" w:type="auto"/>
                <w:gridSpan w:val="2"/>
              </w:tcPr>
            </w:tcPrChange>
          </w:tcPr>
          <w:p w14:paraId="60AC9332" w14:textId="18441CA8" w:rsidR="00CF50B1" w:rsidRPr="0078148C" w:rsidRDefault="00CF50B1" w:rsidP="00CF50B1">
            <w:pPr>
              <w:pStyle w:val="TAC"/>
              <w:rPr>
                <w:ins w:id="193" w:author="Author"/>
                <w:rFonts w:cs="Arial"/>
                <w:szCs w:val="18"/>
              </w:rPr>
            </w:pPr>
          </w:p>
        </w:tc>
        <w:tc>
          <w:tcPr>
            <w:tcW w:w="0" w:type="auto"/>
            <w:vAlign w:val="center"/>
            <w:tcPrChange w:id="194" w:author="Author">
              <w:tcPr>
                <w:tcW w:w="0" w:type="auto"/>
                <w:gridSpan w:val="2"/>
                <w:vAlign w:val="center"/>
              </w:tcPr>
            </w:tcPrChange>
          </w:tcPr>
          <w:p w14:paraId="5797BF60" w14:textId="77777777" w:rsidR="00CF50B1" w:rsidRPr="0078148C" w:rsidRDefault="00CF50B1" w:rsidP="00CF50B1">
            <w:pPr>
              <w:pStyle w:val="TAC"/>
              <w:rPr>
                <w:ins w:id="195" w:author="Author"/>
                <w:rFonts w:cs="Arial"/>
                <w:szCs w:val="18"/>
              </w:rPr>
            </w:pPr>
          </w:p>
        </w:tc>
        <w:tc>
          <w:tcPr>
            <w:tcW w:w="0" w:type="auto"/>
            <w:vAlign w:val="center"/>
            <w:tcPrChange w:id="196" w:author="Author">
              <w:tcPr>
                <w:tcW w:w="0" w:type="auto"/>
                <w:vAlign w:val="center"/>
              </w:tcPr>
            </w:tcPrChange>
          </w:tcPr>
          <w:p w14:paraId="7395BA63" w14:textId="77777777" w:rsidR="00CF50B1" w:rsidRPr="0078148C" w:rsidRDefault="00CF50B1" w:rsidP="00CF50B1">
            <w:pPr>
              <w:pStyle w:val="TAC"/>
              <w:rPr>
                <w:ins w:id="197" w:author="Author"/>
                <w:rFonts w:cs="Arial"/>
                <w:szCs w:val="18"/>
              </w:rPr>
            </w:pPr>
          </w:p>
        </w:tc>
        <w:tc>
          <w:tcPr>
            <w:tcW w:w="0" w:type="auto"/>
            <w:vAlign w:val="center"/>
            <w:tcPrChange w:id="198" w:author="Author">
              <w:tcPr>
                <w:tcW w:w="0" w:type="auto"/>
                <w:gridSpan w:val="2"/>
                <w:vAlign w:val="center"/>
              </w:tcPr>
            </w:tcPrChange>
          </w:tcPr>
          <w:p w14:paraId="521C531D" w14:textId="77777777" w:rsidR="00CF50B1" w:rsidRPr="0078148C" w:rsidRDefault="00CF50B1" w:rsidP="00CF50B1">
            <w:pPr>
              <w:pStyle w:val="TAC"/>
              <w:rPr>
                <w:ins w:id="199" w:author="Author"/>
                <w:rFonts w:cs="Arial"/>
                <w:szCs w:val="18"/>
              </w:rPr>
            </w:pPr>
          </w:p>
        </w:tc>
        <w:tc>
          <w:tcPr>
            <w:tcW w:w="586" w:type="dxa"/>
            <w:vAlign w:val="center"/>
            <w:tcPrChange w:id="200" w:author="Author">
              <w:tcPr>
                <w:tcW w:w="586" w:type="dxa"/>
                <w:vAlign w:val="center"/>
              </w:tcPr>
            </w:tcPrChange>
          </w:tcPr>
          <w:p w14:paraId="23AD4FC9" w14:textId="77777777" w:rsidR="00CF50B1" w:rsidRPr="0078148C" w:rsidRDefault="00CF50B1" w:rsidP="00CF50B1">
            <w:pPr>
              <w:pStyle w:val="TAC"/>
              <w:rPr>
                <w:ins w:id="201" w:author="Author"/>
                <w:rFonts w:cs="Arial"/>
                <w:szCs w:val="18"/>
              </w:rPr>
            </w:pPr>
          </w:p>
        </w:tc>
        <w:tc>
          <w:tcPr>
            <w:tcW w:w="586" w:type="dxa"/>
            <w:tcPrChange w:id="202" w:author="Author">
              <w:tcPr>
                <w:tcW w:w="586" w:type="dxa"/>
              </w:tcPr>
            </w:tcPrChange>
          </w:tcPr>
          <w:p w14:paraId="4ADA9A1A" w14:textId="77777777" w:rsidR="00CF50B1" w:rsidRPr="0078148C" w:rsidRDefault="00CF50B1" w:rsidP="00CF50B1">
            <w:pPr>
              <w:pStyle w:val="TAC"/>
              <w:rPr>
                <w:ins w:id="203" w:author="Author"/>
                <w:rFonts w:cs="Arial"/>
                <w:szCs w:val="18"/>
              </w:rPr>
            </w:pPr>
          </w:p>
        </w:tc>
        <w:tc>
          <w:tcPr>
            <w:tcW w:w="586" w:type="dxa"/>
            <w:vAlign w:val="center"/>
            <w:tcPrChange w:id="204" w:author="Author">
              <w:tcPr>
                <w:tcW w:w="586" w:type="dxa"/>
                <w:vAlign w:val="center"/>
              </w:tcPr>
            </w:tcPrChange>
          </w:tcPr>
          <w:p w14:paraId="3F56A73F" w14:textId="77777777" w:rsidR="00CF50B1" w:rsidRPr="0078148C" w:rsidRDefault="00CF50B1" w:rsidP="00CF50B1">
            <w:pPr>
              <w:pStyle w:val="TAC"/>
              <w:rPr>
                <w:ins w:id="205" w:author="Author"/>
                <w:rFonts w:cs="Arial"/>
                <w:szCs w:val="18"/>
              </w:rPr>
            </w:pPr>
          </w:p>
        </w:tc>
        <w:tc>
          <w:tcPr>
            <w:tcW w:w="1187" w:type="dxa"/>
            <w:vMerge/>
            <w:vAlign w:val="center"/>
            <w:tcPrChange w:id="206" w:author="Author">
              <w:tcPr>
                <w:tcW w:w="1187" w:type="dxa"/>
                <w:vMerge/>
                <w:vAlign w:val="center"/>
              </w:tcPr>
            </w:tcPrChange>
          </w:tcPr>
          <w:p w14:paraId="7A5AE085" w14:textId="77777777" w:rsidR="00CF50B1" w:rsidRPr="0078148C" w:rsidRDefault="00CF50B1" w:rsidP="00CF50B1">
            <w:pPr>
              <w:pStyle w:val="TAC"/>
              <w:rPr>
                <w:ins w:id="207" w:author="Author"/>
                <w:rFonts w:cs="Arial"/>
                <w:szCs w:val="18"/>
              </w:rPr>
            </w:pPr>
          </w:p>
        </w:tc>
      </w:tr>
      <w:tr w:rsidR="00CF50B1" w:rsidRPr="0078148C" w14:paraId="61A56A92" w14:textId="77777777" w:rsidTr="0091508F">
        <w:tblPrEx>
          <w:tblW w:w="11529"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8" w:author="Author">
            <w:tblPrEx>
              <w:tblW w:w="11529"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4"/>
          <w:ins w:id="209" w:author="Author"/>
          <w:trPrChange w:id="210" w:author="Author">
            <w:trPr>
              <w:gridBefore w:val="4"/>
              <w:trHeight w:val="44"/>
            </w:trPr>
          </w:trPrChange>
        </w:trPr>
        <w:tc>
          <w:tcPr>
            <w:tcW w:w="1477" w:type="dxa"/>
            <w:vMerge/>
            <w:vAlign w:val="center"/>
            <w:tcPrChange w:id="211" w:author="Author">
              <w:tcPr>
                <w:tcW w:w="1477" w:type="dxa"/>
                <w:gridSpan w:val="3"/>
                <w:vMerge/>
                <w:vAlign w:val="center"/>
              </w:tcPr>
            </w:tcPrChange>
          </w:tcPr>
          <w:p w14:paraId="1E98BEEF" w14:textId="77777777" w:rsidR="00CF50B1" w:rsidRPr="0078148C" w:rsidRDefault="00CF50B1" w:rsidP="00CF50B1">
            <w:pPr>
              <w:keepNext/>
              <w:keepLines/>
              <w:jc w:val="center"/>
              <w:rPr>
                <w:ins w:id="212" w:author="Author"/>
                <w:rFonts w:ascii="Arial" w:hAnsi="Arial"/>
                <w:sz w:val="18"/>
                <w:szCs w:val="18"/>
                <w:lang w:val="en-US"/>
              </w:rPr>
            </w:pPr>
          </w:p>
        </w:tc>
        <w:tc>
          <w:tcPr>
            <w:tcW w:w="716" w:type="dxa"/>
            <w:vMerge/>
            <w:shd w:val="clear" w:color="auto" w:fill="auto"/>
            <w:vAlign w:val="center"/>
            <w:tcPrChange w:id="213" w:author="Author">
              <w:tcPr>
                <w:tcW w:w="716" w:type="dxa"/>
                <w:gridSpan w:val="2"/>
                <w:vMerge/>
                <w:shd w:val="clear" w:color="auto" w:fill="auto"/>
                <w:vAlign w:val="center"/>
              </w:tcPr>
            </w:tcPrChange>
          </w:tcPr>
          <w:p w14:paraId="64E18EB8" w14:textId="77777777" w:rsidR="00CF50B1" w:rsidRPr="0078148C" w:rsidRDefault="00CF50B1" w:rsidP="00CF50B1">
            <w:pPr>
              <w:pStyle w:val="TAC"/>
              <w:rPr>
                <w:ins w:id="214" w:author="Author"/>
                <w:rFonts w:cs="Arial"/>
                <w:szCs w:val="18"/>
                <w:lang w:eastAsia="ja-JP"/>
              </w:rPr>
            </w:pPr>
          </w:p>
        </w:tc>
        <w:tc>
          <w:tcPr>
            <w:tcW w:w="1117" w:type="dxa"/>
            <w:vAlign w:val="center"/>
            <w:tcPrChange w:id="215" w:author="Author">
              <w:tcPr>
                <w:tcW w:w="1117" w:type="dxa"/>
                <w:gridSpan w:val="3"/>
                <w:vAlign w:val="center"/>
              </w:tcPr>
            </w:tcPrChange>
          </w:tcPr>
          <w:p w14:paraId="3C2D1604" w14:textId="63B84C64" w:rsidR="00CF50B1" w:rsidRPr="0078148C" w:rsidRDefault="00CF50B1" w:rsidP="00CF50B1">
            <w:pPr>
              <w:pStyle w:val="TAC"/>
              <w:rPr>
                <w:ins w:id="216" w:author="Author"/>
                <w:rFonts w:cs="Arial"/>
                <w:szCs w:val="18"/>
              </w:rPr>
            </w:pPr>
            <w:ins w:id="217" w:author="Author">
              <w:r w:rsidRPr="00764BD2">
                <w:rPr>
                  <w:rFonts w:eastAsia="Yu Mincho"/>
                </w:rPr>
                <w:t>30</w:t>
              </w:r>
            </w:ins>
          </w:p>
        </w:tc>
        <w:tc>
          <w:tcPr>
            <w:tcW w:w="0" w:type="auto"/>
            <w:shd w:val="clear" w:color="auto" w:fill="auto"/>
            <w:tcPrChange w:id="218" w:author="Author">
              <w:tcPr>
                <w:tcW w:w="0" w:type="auto"/>
                <w:gridSpan w:val="2"/>
                <w:shd w:val="clear" w:color="auto" w:fill="auto"/>
              </w:tcPr>
            </w:tcPrChange>
          </w:tcPr>
          <w:p w14:paraId="28B263E2" w14:textId="77777777" w:rsidR="00CF50B1" w:rsidRPr="0078148C" w:rsidRDefault="00CF50B1" w:rsidP="00CF50B1">
            <w:pPr>
              <w:pStyle w:val="TAC"/>
              <w:rPr>
                <w:ins w:id="219" w:author="Author"/>
                <w:rFonts w:cs="Arial"/>
                <w:szCs w:val="18"/>
              </w:rPr>
            </w:pPr>
          </w:p>
        </w:tc>
        <w:tc>
          <w:tcPr>
            <w:tcW w:w="0" w:type="auto"/>
            <w:tcPrChange w:id="220" w:author="Author">
              <w:tcPr>
                <w:tcW w:w="0" w:type="auto"/>
                <w:gridSpan w:val="2"/>
              </w:tcPr>
            </w:tcPrChange>
          </w:tcPr>
          <w:p w14:paraId="5EAE9311" w14:textId="28349E56" w:rsidR="00CF50B1" w:rsidRPr="0078148C" w:rsidRDefault="00CF50B1" w:rsidP="00CF50B1">
            <w:pPr>
              <w:pStyle w:val="TAC"/>
              <w:rPr>
                <w:ins w:id="221" w:author="Author"/>
                <w:rFonts w:cs="Arial"/>
                <w:szCs w:val="18"/>
              </w:rPr>
            </w:pPr>
            <w:ins w:id="222" w:author="Author">
              <w:r w:rsidRPr="00764BD2">
                <w:rPr>
                  <w:rFonts w:eastAsia="Yu Mincho"/>
                </w:rPr>
                <w:t>Yes</w:t>
              </w:r>
            </w:ins>
          </w:p>
        </w:tc>
        <w:tc>
          <w:tcPr>
            <w:tcW w:w="0" w:type="auto"/>
            <w:vAlign w:val="center"/>
            <w:tcPrChange w:id="223" w:author="Author">
              <w:tcPr>
                <w:tcW w:w="0" w:type="auto"/>
                <w:gridSpan w:val="2"/>
              </w:tcPr>
            </w:tcPrChange>
          </w:tcPr>
          <w:p w14:paraId="6A4CD554" w14:textId="15381B4D" w:rsidR="00CF50B1" w:rsidRPr="0078148C" w:rsidRDefault="00CF50B1" w:rsidP="00CF50B1">
            <w:pPr>
              <w:pStyle w:val="TAC"/>
              <w:rPr>
                <w:ins w:id="224" w:author="Author"/>
                <w:rFonts w:cs="Arial"/>
                <w:szCs w:val="18"/>
              </w:rPr>
            </w:pPr>
            <w:ins w:id="225" w:author="Author">
              <w:r w:rsidRPr="00764BD2">
                <w:rPr>
                  <w:rFonts w:eastAsia="Yu Mincho"/>
                </w:rPr>
                <w:t>Yes</w:t>
              </w:r>
            </w:ins>
          </w:p>
        </w:tc>
        <w:tc>
          <w:tcPr>
            <w:tcW w:w="0" w:type="auto"/>
            <w:vAlign w:val="center"/>
            <w:tcPrChange w:id="226" w:author="Author">
              <w:tcPr>
                <w:tcW w:w="0" w:type="auto"/>
                <w:gridSpan w:val="2"/>
              </w:tcPr>
            </w:tcPrChange>
          </w:tcPr>
          <w:p w14:paraId="20A0F5C6" w14:textId="454032A2" w:rsidR="00CF50B1" w:rsidRPr="0078148C" w:rsidRDefault="00CF50B1" w:rsidP="00CF50B1">
            <w:pPr>
              <w:pStyle w:val="TAC"/>
              <w:rPr>
                <w:ins w:id="227" w:author="Author"/>
                <w:rFonts w:cs="Arial"/>
                <w:szCs w:val="18"/>
              </w:rPr>
            </w:pPr>
            <w:ins w:id="228" w:author="Author">
              <w:r w:rsidRPr="00764BD2">
                <w:rPr>
                  <w:rFonts w:eastAsia="Yu Mincho"/>
                </w:rPr>
                <w:t>Yes</w:t>
              </w:r>
            </w:ins>
          </w:p>
        </w:tc>
        <w:tc>
          <w:tcPr>
            <w:tcW w:w="0" w:type="auto"/>
            <w:vAlign w:val="center"/>
            <w:tcPrChange w:id="229" w:author="Author">
              <w:tcPr>
                <w:tcW w:w="0" w:type="auto"/>
                <w:gridSpan w:val="2"/>
                <w:vAlign w:val="center"/>
              </w:tcPr>
            </w:tcPrChange>
          </w:tcPr>
          <w:p w14:paraId="5A0162E0" w14:textId="080C174D" w:rsidR="00CF50B1" w:rsidRPr="0078148C" w:rsidRDefault="00CF50B1" w:rsidP="00CF50B1">
            <w:pPr>
              <w:pStyle w:val="TAC"/>
              <w:rPr>
                <w:ins w:id="230" w:author="Author"/>
                <w:rFonts w:cs="Arial"/>
                <w:szCs w:val="18"/>
              </w:rPr>
            </w:pPr>
          </w:p>
        </w:tc>
        <w:tc>
          <w:tcPr>
            <w:tcW w:w="0" w:type="auto"/>
            <w:tcPrChange w:id="231" w:author="Author">
              <w:tcPr>
                <w:tcW w:w="0" w:type="auto"/>
                <w:gridSpan w:val="2"/>
              </w:tcPr>
            </w:tcPrChange>
          </w:tcPr>
          <w:p w14:paraId="023B2330" w14:textId="52E69646" w:rsidR="00CF50B1" w:rsidRPr="0078148C" w:rsidRDefault="00CF50B1" w:rsidP="00CF50B1">
            <w:pPr>
              <w:pStyle w:val="TAC"/>
              <w:rPr>
                <w:ins w:id="232" w:author="Author"/>
                <w:rFonts w:cs="Arial"/>
                <w:szCs w:val="18"/>
              </w:rPr>
            </w:pPr>
          </w:p>
        </w:tc>
        <w:tc>
          <w:tcPr>
            <w:tcW w:w="0" w:type="auto"/>
            <w:vAlign w:val="center"/>
            <w:tcPrChange w:id="233" w:author="Author">
              <w:tcPr>
                <w:tcW w:w="0" w:type="auto"/>
                <w:gridSpan w:val="2"/>
                <w:vAlign w:val="center"/>
              </w:tcPr>
            </w:tcPrChange>
          </w:tcPr>
          <w:p w14:paraId="31C1ACEC" w14:textId="77777777" w:rsidR="00CF50B1" w:rsidRPr="0078148C" w:rsidRDefault="00CF50B1" w:rsidP="00CF50B1">
            <w:pPr>
              <w:pStyle w:val="TAC"/>
              <w:rPr>
                <w:ins w:id="234" w:author="Author"/>
                <w:rFonts w:cs="Arial"/>
                <w:szCs w:val="18"/>
              </w:rPr>
            </w:pPr>
          </w:p>
        </w:tc>
        <w:tc>
          <w:tcPr>
            <w:tcW w:w="0" w:type="auto"/>
            <w:vAlign w:val="center"/>
            <w:tcPrChange w:id="235" w:author="Author">
              <w:tcPr>
                <w:tcW w:w="0" w:type="auto"/>
                <w:vAlign w:val="center"/>
              </w:tcPr>
            </w:tcPrChange>
          </w:tcPr>
          <w:p w14:paraId="6E13B453" w14:textId="77777777" w:rsidR="00CF50B1" w:rsidRPr="0078148C" w:rsidRDefault="00CF50B1" w:rsidP="00CF50B1">
            <w:pPr>
              <w:pStyle w:val="TAC"/>
              <w:rPr>
                <w:ins w:id="236" w:author="Author"/>
                <w:rFonts w:cs="Arial"/>
                <w:szCs w:val="18"/>
              </w:rPr>
            </w:pPr>
          </w:p>
        </w:tc>
        <w:tc>
          <w:tcPr>
            <w:tcW w:w="0" w:type="auto"/>
            <w:vAlign w:val="center"/>
            <w:tcPrChange w:id="237" w:author="Author">
              <w:tcPr>
                <w:tcW w:w="0" w:type="auto"/>
                <w:gridSpan w:val="2"/>
                <w:vAlign w:val="center"/>
              </w:tcPr>
            </w:tcPrChange>
          </w:tcPr>
          <w:p w14:paraId="04F9B5CA" w14:textId="77777777" w:rsidR="00CF50B1" w:rsidRPr="0078148C" w:rsidRDefault="00CF50B1" w:rsidP="00CF50B1">
            <w:pPr>
              <w:pStyle w:val="TAC"/>
              <w:rPr>
                <w:ins w:id="238" w:author="Author"/>
                <w:rFonts w:cs="Arial"/>
                <w:szCs w:val="18"/>
              </w:rPr>
            </w:pPr>
          </w:p>
        </w:tc>
        <w:tc>
          <w:tcPr>
            <w:tcW w:w="586" w:type="dxa"/>
            <w:vAlign w:val="center"/>
            <w:tcPrChange w:id="239" w:author="Author">
              <w:tcPr>
                <w:tcW w:w="586" w:type="dxa"/>
                <w:vAlign w:val="center"/>
              </w:tcPr>
            </w:tcPrChange>
          </w:tcPr>
          <w:p w14:paraId="7ABFAD91" w14:textId="77777777" w:rsidR="00CF50B1" w:rsidRPr="0078148C" w:rsidRDefault="00CF50B1" w:rsidP="00CF50B1">
            <w:pPr>
              <w:pStyle w:val="TAC"/>
              <w:rPr>
                <w:ins w:id="240" w:author="Author"/>
                <w:rFonts w:cs="Arial"/>
                <w:szCs w:val="18"/>
              </w:rPr>
            </w:pPr>
          </w:p>
        </w:tc>
        <w:tc>
          <w:tcPr>
            <w:tcW w:w="586" w:type="dxa"/>
            <w:tcPrChange w:id="241" w:author="Author">
              <w:tcPr>
                <w:tcW w:w="586" w:type="dxa"/>
              </w:tcPr>
            </w:tcPrChange>
          </w:tcPr>
          <w:p w14:paraId="267293CE" w14:textId="77777777" w:rsidR="00CF50B1" w:rsidRPr="0078148C" w:rsidRDefault="00CF50B1" w:rsidP="00CF50B1">
            <w:pPr>
              <w:pStyle w:val="TAC"/>
              <w:rPr>
                <w:ins w:id="242" w:author="Author"/>
                <w:rFonts w:cs="Arial"/>
                <w:szCs w:val="18"/>
              </w:rPr>
            </w:pPr>
          </w:p>
        </w:tc>
        <w:tc>
          <w:tcPr>
            <w:tcW w:w="586" w:type="dxa"/>
            <w:vAlign w:val="center"/>
            <w:tcPrChange w:id="243" w:author="Author">
              <w:tcPr>
                <w:tcW w:w="586" w:type="dxa"/>
                <w:vAlign w:val="center"/>
              </w:tcPr>
            </w:tcPrChange>
          </w:tcPr>
          <w:p w14:paraId="149D10B1" w14:textId="77777777" w:rsidR="00CF50B1" w:rsidRPr="0078148C" w:rsidRDefault="00CF50B1" w:rsidP="00CF50B1">
            <w:pPr>
              <w:pStyle w:val="TAC"/>
              <w:rPr>
                <w:ins w:id="244" w:author="Author"/>
                <w:rFonts w:cs="Arial"/>
                <w:szCs w:val="18"/>
              </w:rPr>
            </w:pPr>
          </w:p>
        </w:tc>
        <w:tc>
          <w:tcPr>
            <w:tcW w:w="1187" w:type="dxa"/>
            <w:vMerge/>
            <w:vAlign w:val="center"/>
            <w:tcPrChange w:id="245" w:author="Author">
              <w:tcPr>
                <w:tcW w:w="1187" w:type="dxa"/>
                <w:vMerge/>
                <w:vAlign w:val="center"/>
              </w:tcPr>
            </w:tcPrChange>
          </w:tcPr>
          <w:p w14:paraId="68961B62" w14:textId="77777777" w:rsidR="00CF50B1" w:rsidRPr="0078148C" w:rsidRDefault="00CF50B1" w:rsidP="00CF50B1">
            <w:pPr>
              <w:pStyle w:val="TAC"/>
              <w:rPr>
                <w:ins w:id="246" w:author="Author"/>
                <w:rFonts w:cs="Arial"/>
                <w:szCs w:val="18"/>
              </w:rPr>
            </w:pPr>
          </w:p>
        </w:tc>
      </w:tr>
      <w:tr w:rsidR="00CF50B1" w:rsidRPr="0078148C" w14:paraId="34A5264B" w14:textId="77777777" w:rsidTr="0091508F">
        <w:tblPrEx>
          <w:tblW w:w="11529"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7" w:author="Author">
            <w:tblPrEx>
              <w:tblW w:w="11529" w:type="dxa"/>
              <w:tblInd w:w="-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4"/>
          <w:ins w:id="248" w:author="Author"/>
          <w:trPrChange w:id="249" w:author="Author">
            <w:trPr>
              <w:gridBefore w:val="4"/>
              <w:trHeight w:val="44"/>
            </w:trPr>
          </w:trPrChange>
        </w:trPr>
        <w:tc>
          <w:tcPr>
            <w:tcW w:w="1477" w:type="dxa"/>
            <w:vMerge/>
            <w:vAlign w:val="center"/>
            <w:tcPrChange w:id="250" w:author="Author">
              <w:tcPr>
                <w:tcW w:w="1477" w:type="dxa"/>
                <w:gridSpan w:val="3"/>
                <w:vMerge/>
                <w:vAlign w:val="center"/>
              </w:tcPr>
            </w:tcPrChange>
          </w:tcPr>
          <w:p w14:paraId="21F6596E" w14:textId="77777777" w:rsidR="00CF50B1" w:rsidRPr="0078148C" w:rsidRDefault="00CF50B1" w:rsidP="00CF50B1">
            <w:pPr>
              <w:keepNext/>
              <w:keepLines/>
              <w:jc w:val="center"/>
              <w:rPr>
                <w:ins w:id="251" w:author="Author"/>
                <w:rFonts w:ascii="Arial" w:hAnsi="Arial"/>
                <w:sz w:val="18"/>
                <w:szCs w:val="18"/>
                <w:lang w:val="en-US"/>
              </w:rPr>
            </w:pPr>
          </w:p>
        </w:tc>
        <w:tc>
          <w:tcPr>
            <w:tcW w:w="716" w:type="dxa"/>
            <w:vMerge/>
            <w:shd w:val="clear" w:color="auto" w:fill="auto"/>
            <w:vAlign w:val="center"/>
            <w:tcPrChange w:id="252" w:author="Author">
              <w:tcPr>
                <w:tcW w:w="716" w:type="dxa"/>
                <w:gridSpan w:val="2"/>
                <w:vMerge/>
                <w:shd w:val="clear" w:color="auto" w:fill="auto"/>
                <w:vAlign w:val="center"/>
              </w:tcPr>
            </w:tcPrChange>
          </w:tcPr>
          <w:p w14:paraId="02D18424" w14:textId="77777777" w:rsidR="00CF50B1" w:rsidRPr="0078148C" w:rsidRDefault="00CF50B1" w:rsidP="00CF50B1">
            <w:pPr>
              <w:pStyle w:val="TAC"/>
              <w:rPr>
                <w:ins w:id="253" w:author="Author"/>
                <w:rFonts w:cs="Arial"/>
                <w:szCs w:val="18"/>
                <w:lang w:eastAsia="ja-JP"/>
              </w:rPr>
            </w:pPr>
          </w:p>
        </w:tc>
        <w:tc>
          <w:tcPr>
            <w:tcW w:w="1117" w:type="dxa"/>
            <w:vAlign w:val="center"/>
            <w:tcPrChange w:id="254" w:author="Author">
              <w:tcPr>
                <w:tcW w:w="1117" w:type="dxa"/>
                <w:gridSpan w:val="3"/>
                <w:vAlign w:val="center"/>
              </w:tcPr>
            </w:tcPrChange>
          </w:tcPr>
          <w:p w14:paraId="3AC70EE1" w14:textId="30577145" w:rsidR="00CF50B1" w:rsidRPr="0078148C" w:rsidRDefault="00CF50B1" w:rsidP="00CF50B1">
            <w:pPr>
              <w:pStyle w:val="TAC"/>
              <w:rPr>
                <w:ins w:id="255" w:author="Author"/>
                <w:rFonts w:cs="Arial"/>
                <w:szCs w:val="18"/>
              </w:rPr>
            </w:pPr>
            <w:ins w:id="256" w:author="Author">
              <w:r w:rsidRPr="00764BD2">
                <w:rPr>
                  <w:rFonts w:eastAsia="Yu Mincho"/>
                </w:rPr>
                <w:t>60</w:t>
              </w:r>
            </w:ins>
          </w:p>
        </w:tc>
        <w:tc>
          <w:tcPr>
            <w:tcW w:w="0" w:type="auto"/>
            <w:shd w:val="clear" w:color="auto" w:fill="auto"/>
            <w:tcPrChange w:id="257" w:author="Author">
              <w:tcPr>
                <w:tcW w:w="0" w:type="auto"/>
                <w:gridSpan w:val="2"/>
                <w:shd w:val="clear" w:color="auto" w:fill="auto"/>
              </w:tcPr>
            </w:tcPrChange>
          </w:tcPr>
          <w:p w14:paraId="01929141" w14:textId="77777777" w:rsidR="00CF50B1" w:rsidRPr="0078148C" w:rsidRDefault="00CF50B1" w:rsidP="00CF50B1">
            <w:pPr>
              <w:pStyle w:val="TAC"/>
              <w:rPr>
                <w:ins w:id="258" w:author="Author"/>
                <w:rFonts w:cs="Arial"/>
                <w:szCs w:val="18"/>
              </w:rPr>
            </w:pPr>
          </w:p>
        </w:tc>
        <w:tc>
          <w:tcPr>
            <w:tcW w:w="0" w:type="auto"/>
            <w:vAlign w:val="center"/>
            <w:tcPrChange w:id="259" w:author="Author">
              <w:tcPr>
                <w:tcW w:w="0" w:type="auto"/>
                <w:gridSpan w:val="2"/>
              </w:tcPr>
            </w:tcPrChange>
          </w:tcPr>
          <w:p w14:paraId="6EDB27FA" w14:textId="05AB13BA" w:rsidR="00CF50B1" w:rsidRPr="0078148C" w:rsidRDefault="00CF50B1" w:rsidP="00CF50B1">
            <w:pPr>
              <w:pStyle w:val="TAC"/>
              <w:rPr>
                <w:ins w:id="260" w:author="Author"/>
                <w:rFonts w:cs="Arial"/>
                <w:szCs w:val="18"/>
              </w:rPr>
            </w:pPr>
            <w:ins w:id="261" w:author="Author">
              <w:r w:rsidRPr="00764BD2">
                <w:rPr>
                  <w:rFonts w:eastAsia="Yu Mincho"/>
                </w:rPr>
                <w:t>Yes</w:t>
              </w:r>
            </w:ins>
          </w:p>
        </w:tc>
        <w:tc>
          <w:tcPr>
            <w:tcW w:w="0" w:type="auto"/>
            <w:vAlign w:val="center"/>
            <w:tcPrChange w:id="262" w:author="Author">
              <w:tcPr>
                <w:tcW w:w="0" w:type="auto"/>
                <w:gridSpan w:val="2"/>
              </w:tcPr>
            </w:tcPrChange>
          </w:tcPr>
          <w:p w14:paraId="689998F5" w14:textId="06CFEC94" w:rsidR="00CF50B1" w:rsidRPr="0078148C" w:rsidRDefault="00CF50B1" w:rsidP="00CF50B1">
            <w:pPr>
              <w:pStyle w:val="TAC"/>
              <w:rPr>
                <w:ins w:id="263" w:author="Author"/>
                <w:rFonts w:cs="Arial"/>
                <w:szCs w:val="18"/>
              </w:rPr>
            </w:pPr>
            <w:ins w:id="264" w:author="Author">
              <w:r w:rsidRPr="00764BD2">
                <w:rPr>
                  <w:rFonts w:eastAsia="Yu Mincho"/>
                </w:rPr>
                <w:t>Yes</w:t>
              </w:r>
            </w:ins>
          </w:p>
        </w:tc>
        <w:tc>
          <w:tcPr>
            <w:tcW w:w="0" w:type="auto"/>
            <w:vAlign w:val="center"/>
            <w:tcPrChange w:id="265" w:author="Author">
              <w:tcPr>
                <w:tcW w:w="0" w:type="auto"/>
                <w:gridSpan w:val="2"/>
              </w:tcPr>
            </w:tcPrChange>
          </w:tcPr>
          <w:p w14:paraId="678DCD09" w14:textId="4BC768AC" w:rsidR="00CF50B1" w:rsidRPr="0078148C" w:rsidRDefault="00CF50B1" w:rsidP="00CF50B1">
            <w:pPr>
              <w:pStyle w:val="TAC"/>
              <w:rPr>
                <w:ins w:id="266" w:author="Author"/>
                <w:rFonts w:cs="Arial"/>
                <w:szCs w:val="18"/>
              </w:rPr>
            </w:pPr>
            <w:ins w:id="267" w:author="Author">
              <w:r w:rsidRPr="00764BD2">
                <w:rPr>
                  <w:rFonts w:eastAsia="Yu Mincho"/>
                </w:rPr>
                <w:t>Yes</w:t>
              </w:r>
            </w:ins>
          </w:p>
        </w:tc>
        <w:tc>
          <w:tcPr>
            <w:tcW w:w="0" w:type="auto"/>
            <w:vAlign w:val="center"/>
            <w:tcPrChange w:id="268" w:author="Author">
              <w:tcPr>
                <w:tcW w:w="0" w:type="auto"/>
                <w:gridSpan w:val="2"/>
                <w:vAlign w:val="center"/>
              </w:tcPr>
            </w:tcPrChange>
          </w:tcPr>
          <w:p w14:paraId="45FFD0E6" w14:textId="4066ABBF" w:rsidR="00CF50B1" w:rsidRPr="0078148C" w:rsidRDefault="00CF50B1" w:rsidP="00CF50B1">
            <w:pPr>
              <w:pStyle w:val="TAC"/>
              <w:rPr>
                <w:ins w:id="269" w:author="Author"/>
                <w:rFonts w:cs="Arial"/>
                <w:szCs w:val="18"/>
              </w:rPr>
            </w:pPr>
          </w:p>
        </w:tc>
        <w:tc>
          <w:tcPr>
            <w:tcW w:w="0" w:type="auto"/>
            <w:tcPrChange w:id="270" w:author="Author">
              <w:tcPr>
                <w:tcW w:w="0" w:type="auto"/>
                <w:gridSpan w:val="2"/>
              </w:tcPr>
            </w:tcPrChange>
          </w:tcPr>
          <w:p w14:paraId="01FDE059" w14:textId="3DD78D49" w:rsidR="00CF50B1" w:rsidRPr="0078148C" w:rsidRDefault="00CF50B1" w:rsidP="00CF50B1">
            <w:pPr>
              <w:pStyle w:val="TAC"/>
              <w:rPr>
                <w:ins w:id="271" w:author="Author"/>
                <w:rFonts w:cs="Arial"/>
                <w:szCs w:val="18"/>
              </w:rPr>
            </w:pPr>
          </w:p>
        </w:tc>
        <w:tc>
          <w:tcPr>
            <w:tcW w:w="0" w:type="auto"/>
            <w:vAlign w:val="center"/>
            <w:tcPrChange w:id="272" w:author="Author">
              <w:tcPr>
                <w:tcW w:w="0" w:type="auto"/>
                <w:gridSpan w:val="2"/>
                <w:vAlign w:val="center"/>
              </w:tcPr>
            </w:tcPrChange>
          </w:tcPr>
          <w:p w14:paraId="0394732E" w14:textId="77777777" w:rsidR="00CF50B1" w:rsidRPr="0078148C" w:rsidRDefault="00CF50B1" w:rsidP="00CF50B1">
            <w:pPr>
              <w:pStyle w:val="TAC"/>
              <w:rPr>
                <w:ins w:id="273" w:author="Author"/>
                <w:rFonts w:cs="Arial"/>
                <w:szCs w:val="18"/>
              </w:rPr>
            </w:pPr>
          </w:p>
        </w:tc>
        <w:tc>
          <w:tcPr>
            <w:tcW w:w="0" w:type="auto"/>
            <w:vAlign w:val="center"/>
            <w:tcPrChange w:id="274" w:author="Author">
              <w:tcPr>
                <w:tcW w:w="0" w:type="auto"/>
                <w:vAlign w:val="center"/>
              </w:tcPr>
            </w:tcPrChange>
          </w:tcPr>
          <w:p w14:paraId="71134BB4" w14:textId="77777777" w:rsidR="00CF50B1" w:rsidRPr="0078148C" w:rsidRDefault="00CF50B1" w:rsidP="00CF50B1">
            <w:pPr>
              <w:pStyle w:val="TAC"/>
              <w:rPr>
                <w:ins w:id="275" w:author="Author"/>
                <w:rFonts w:cs="Arial"/>
                <w:szCs w:val="18"/>
              </w:rPr>
            </w:pPr>
          </w:p>
        </w:tc>
        <w:tc>
          <w:tcPr>
            <w:tcW w:w="0" w:type="auto"/>
            <w:vAlign w:val="center"/>
            <w:tcPrChange w:id="276" w:author="Author">
              <w:tcPr>
                <w:tcW w:w="0" w:type="auto"/>
                <w:gridSpan w:val="2"/>
                <w:vAlign w:val="center"/>
              </w:tcPr>
            </w:tcPrChange>
          </w:tcPr>
          <w:p w14:paraId="0C4C3EBB" w14:textId="77777777" w:rsidR="00CF50B1" w:rsidRPr="0078148C" w:rsidRDefault="00CF50B1" w:rsidP="00CF50B1">
            <w:pPr>
              <w:pStyle w:val="TAC"/>
              <w:rPr>
                <w:ins w:id="277" w:author="Author"/>
                <w:rFonts w:cs="Arial"/>
                <w:szCs w:val="18"/>
              </w:rPr>
            </w:pPr>
          </w:p>
        </w:tc>
        <w:tc>
          <w:tcPr>
            <w:tcW w:w="586" w:type="dxa"/>
            <w:vAlign w:val="center"/>
            <w:tcPrChange w:id="278" w:author="Author">
              <w:tcPr>
                <w:tcW w:w="586" w:type="dxa"/>
                <w:vAlign w:val="center"/>
              </w:tcPr>
            </w:tcPrChange>
          </w:tcPr>
          <w:p w14:paraId="640F4A59" w14:textId="77777777" w:rsidR="00CF50B1" w:rsidRPr="0078148C" w:rsidRDefault="00CF50B1" w:rsidP="00CF50B1">
            <w:pPr>
              <w:pStyle w:val="TAC"/>
              <w:rPr>
                <w:ins w:id="279" w:author="Author"/>
                <w:rFonts w:cs="Arial"/>
                <w:szCs w:val="18"/>
              </w:rPr>
            </w:pPr>
          </w:p>
        </w:tc>
        <w:tc>
          <w:tcPr>
            <w:tcW w:w="586" w:type="dxa"/>
            <w:tcPrChange w:id="280" w:author="Author">
              <w:tcPr>
                <w:tcW w:w="586" w:type="dxa"/>
              </w:tcPr>
            </w:tcPrChange>
          </w:tcPr>
          <w:p w14:paraId="39A41DEF" w14:textId="77777777" w:rsidR="00CF50B1" w:rsidRPr="0078148C" w:rsidRDefault="00CF50B1" w:rsidP="00CF50B1">
            <w:pPr>
              <w:pStyle w:val="TAC"/>
              <w:rPr>
                <w:ins w:id="281" w:author="Author"/>
                <w:rFonts w:cs="Arial"/>
                <w:szCs w:val="18"/>
              </w:rPr>
            </w:pPr>
          </w:p>
        </w:tc>
        <w:tc>
          <w:tcPr>
            <w:tcW w:w="586" w:type="dxa"/>
            <w:vAlign w:val="center"/>
            <w:tcPrChange w:id="282" w:author="Author">
              <w:tcPr>
                <w:tcW w:w="586" w:type="dxa"/>
                <w:vAlign w:val="center"/>
              </w:tcPr>
            </w:tcPrChange>
          </w:tcPr>
          <w:p w14:paraId="681D3F5A" w14:textId="77777777" w:rsidR="00CF50B1" w:rsidRPr="0078148C" w:rsidRDefault="00CF50B1" w:rsidP="00CF50B1">
            <w:pPr>
              <w:pStyle w:val="TAC"/>
              <w:rPr>
                <w:ins w:id="283" w:author="Author"/>
                <w:rFonts w:cs="Arial"/>
                <w:szCs w:val="18"/>
              </w:rPr>
            </w:pPr>
          </w:p>
        </w:tc>
        <w:tc>
          <w:tcPr>
            <w:tcW w:w="1187" w:type="dxa"/>
            <w:vMerge/>
            <w:vAlign w:val="center"/>
            <w:tcPrChange w:id="284" w:author="Author">
              <w:tcPr>
                <w:tcW w:w="1187" w:type="dxa"/>
                <w:vMerge/>
                <w:vAlign w:val="center"/>
              </w:tcPr>
            </w:tcPrChange>
          </w:tcPr>
          <w:p w14:paraId="45143E41" w14:textId="77777777" w:rsidR="00CF50B1" w:rsidRPr="0078148C" w:rsidRDefault="00CF50B1" w:rsidP="00CF50B1">
            <w:pPr>
              <w:pStyle w:val="TAC"/>
              <w:rPr>
                <w:ins w:id="285" w:author="Author"/>
                <w:rFonts w:cs="Arial"/>
                <w:szCs w:val="18"/>
              </w:rPr>
            </w:pPr>
          </w:p>
        </w:tc>
      </w:tr>
      <w:tr w:rsidR="00CF50B1" w:rsidRPr="0078148C" w14:paraId="065D86AA" w14:textId="77777777" w:rsidTr="00EC6950">
        <w:trPr>
          <w:trHeight w:val="60"/>
          <w:ins w:id="286" w:author="Author"/>
        </w:trPr>
        <w:tc>
          <w:tcPr>
            <w:tcW w:w="1477" w:type="dxa"/>
            <w:vMerge/>
            <w:vAlign w:val="center"/>
          </w:tcPr>
          <w:p w14:paraId="3EBAED8D" w14:textId="77777777" w:rsidR="00CF50B1" w:rsidRPr="0078148C" w:rsidRDefault="00CF50B1" w:rsidP="00CF50B1">
            <w:pPr>
              <w:pStyle w:val="TAC"/>
              <w:rPr>
                <w:ins w:id="287" w:author="Author"/>
                <w:rFonts w:cs="Arial"/>
                <w:szCs w:val="18"/>
                <w:lang w:val="fi-FI" w:eastAsia="ja-JP"/>
              </w:rPr>
            </w:pPr>
          </w:p>
        </w:tc>
        <w:tc>
          <w:tcPr>
            <w:tcW w:w="716" w:type="dxa"/>
            <w:vMerge w:val="restart"/>
            <w:shd w:val="clear" w:color="auto" w:fill="auto"/>
            <w:vAlign w:val="center"/>
          </w:tcPr>
          <w:p w14:paraId="2438200D" w14:textId="46B527B2" w:rsidR="00CF50B1" w:rsidRPr="0078148C" w:rsidRDefault="00CF50B1" w:rsidP="00CF50B1">
            <w:pPr>
              <w:pStyle w:val="TAC"/>
              <w:rPr>
                <w:ins w:id="288" w:author="Author"/>
                <w:rFonts w:eastAsia="Malgun Gothic" w:cs="Arial"/>
                <w:szCs w:val="18"/>
                <w:lang w:val="fi-FI" w:eastAsia="ko-KR"/>
              </w:rPr>
            </w:pPr>
            <w:ins w:id="289" w:author="Author">
              <w:r>
                <w:rPr>
                  <w:rFonts w:eastAsia="Malgun Gothic" w:cs="Arial"/>
                  <w:szCs w:val="18"/>
                  <w:lang w:val="fi-FI" w:eastAsia="ko-KR"/>
                </w:rPr>
                <w:t>n78</w:t>
              </w:r>
            </w:ins>
          </w:p>
        </w:tc>
        <w:tc>
          <w:tcPr>
            <w:tcW w:w="1117" w:type="dxa"/>
            <w:vAlign w:val="center"/>
          </w:tcPr>
          <w:p w14:paraId="183266CC" w14:textId="77777777" w:rsidR="00CF50B1" w:rsidRPr="0078148C" w:rsidRDefault="00CF50B1" w:rsidP="00CF50B1">
            <w:pPr>
              <w:pStyle w:val="TAC"/>
              <w:rPr>
                <w:ins w:id="290" w:author="Author"/>
                <w:rFonts w:eastAsia="Malgun Gothic" w:cs="Arial"/>
                <w:szCs w:val="18"/>
                <w:lang w:val="fi-FI" w:eastAsia="ko-KR"/>
              </w:rPr>
            </w:pPr>
            <w:ins w:id="291" w:author="Author">
              <w:r w:rsidRPr="0078148C">
                <w:rPr>
                  <w:rFonts w:cs="Arial"/>
                  <w:szCs w:val="18"/>
                </w:rPr>
                <w:t>15</w:t>
              </w:r>
            </w:ins>
          </w:p>
        </w:tc>
        <w:tc>
          <w:tcPr>
            <w:tcW w:w="0" w:type="auto"/>
            <w:shd w:val="clear" w:color="auto" w:fill="auto"/>
          </w:tcPr>
          <w:p w14:paraId="609E4BF1" w14:textId="77777777" w:rsidR="00CF50B1" w:rsidRPr="0078148C" w:rsidRDefault="00CF50B1" w:rsidP="00CF50B1">
            <w:pPr>
              <w:pStyle w:val="TAC"/>
              <w:rPr>
                <w:ins w:id="292" w:author="Author"/>
                <w:rFonts w:cs="Arial"/>
                <w:szCs w:val="18"/>
                <w:lang w:val="fi-FI" w:eastAsia="ja-JP"/>
              </w:rPr>
            </w:pPr>
          </w:p>
        </w:tc>
        <w:tc>
          <w:tcPr>
            <w:tcW w:w="0" w:type="auto"/>
            <w:vAlign w:val="center"/>
          </w:tcPr>
          <w:p w14:paraId="33D4405B" w14:textId="77777777" w:rsidR="00CF50B1" w:rsidRPr="0078148C" w:rsidRDefault="00CF50B1" w:rsidP="00CF50B1">
            <w:pPr>
              <w:pStyle w:val="TAC"/>
              <w:rPr>
                <w:ins w:id="293" w:author="Author"/>
                <w:rFonts w:cs="Arial"/>
                <w:szCs w:val="18"/>
                <w:lang w:val="fi-FI" w:eastAsia="ja-JP"/>
              </w:rPr>
            </w:pPr>
            <w:ins w:id="294" w:author="Author">
              <w:r w:rsidRPr="00764BD2">
                <w:rPr>
                  <w:rFonts w:eastAsia="Yu Mincho"/>
                </w:rPr>
                <w:t>Yes</w:t>
              </w:r>
            </w:ins>
          </w:p>
        </w:tc>
        <w:tc>
          <w:tcPr>
            <w:tcW w:w="0" w:type="auto"/>
            <w:vAlign w:val="center"/>
          </w:tcPr>
          <w:p w14:paraId="70B5BACC" w14:textId="77777777" w:rsidR="00CF50B1" w:rsidRPr="0078148C" w:rsidRDefault="00CF50B1" w:rsidP="00CF50B1">
            <w:pPr>
              <w:pStyle w:val="TAC"/>
              <w:rPr>
                <w:ins w:id="295" w:author="Author"/>
                <w:rFonts w:cs="Arial"/>
                <w:szCs w:val="18"/>
                <w:lang w:val="fi-FI" w:eastAsia="ja-JP"/>
              </w:rPr>
            </w:pPr>
            <w:ins w:id="296" w:author="Author">
              <w:r w:rsidRPr="00764BD2">
                <w:rPr>
                  <w:rFonts w:eastAsia="Yu Mincho"/>
                </w:rPr>
                <w:t>Yes</w:t>
              </w:r>
            </w:ins>
          </w:p>
        </w:tc>
        <w:tc>
          <w:tcPr>
            <w:tcW w:w="0" w:type="auto"/>
            <w:vAlign w:val="center"/>
          </w:tcPr>
          <w:p w14:paraId="06CC18DA" w14:textId="77777777" w:rsidR="00CF50B1" w:rsidRPr="0078148C" w:rsidRDefault="00CF50B1" w:rsidP="00CF50B1">
            <w:pPr>
              <w:pStyle w:val="TAC"/>
              <w:rPr>
                <w:ins w:id="297" w:author="Author"/>
                <w:rFonts w:cs="Arial"/>
                <w:szCs w:val="18"/>
                <w:lang w:val="fi-FI" w:eastAsia="ja-JP"/>
              </w:rPr>
            </w:pPr>
            <w:ins w:id="298" w:author="Author">
              <w:r w:rsidRPr="00764BD2">
                <w:rPr>
                  <w:rFonts w:eastAsia="Yu Mincho"/>
                </w:rPr>
                <w:t>Yes</w:t>
              </w:r>
            </w:ins>
          </w:p>
        </w:tc>
        <w:tc>
          <w:tcPr>
            <w:tcW w:w="0" w:type="auto"/>
            <w:vAlign w:val="center"/>
          </w:tcPr>
          <w:p w14:paraId="5EE216AB" w14:textId="77777777" w:rsidR="00CF50B1" w:rsidRPr="0078148C" w:rsidRDefault="00CF50B1" w:rsidP="00CF50B1">
            <w:pPr>
              <w:pStyle w:val="TAC"/>
              <w:rPr>
                <w:ins w:id="299" w:author="Author"/>
                <w:rFonts w:cs="Arial"/>
                <w:szCs w:val="18"/>
                <w:lang w:val="fi-FI" w:eastAsia="ja-JP"/>
              </w:rPr>
            </w:pPr>
          </w:p>
        </w:tc>
        <w:tc>
          <w:tcPr>
            <w:tcW w:w="0" w:type="auto"/>
          </w:tcPr>
          <w:p w14:paraId="228C9629" w14:textId="2F0FFB22" w:rsidR="00CF50B1" w:rsidRPr="0078148C" w:rsidRDefault="00CF50B1" w:rsidP="00CF50B1">
            <w:pPr>
              <w:pStyle w:val="TAC"/>
              <w:rPr>
                <w:ins w:id="300" w:author="Author"/>
                <w:rFonts w:cs="Arial"/>
                <w:szCs w:val="18"/>
                <w:lang w:val="fi-FI" w:eastAsia="ja-JP"/>
              </w:rPr>
            </w:pPr>
          </w:p>
        </w:tc>
        <w:tc>
          <w:tcPr>
            <w:tcW w:w="0" w:type="auto"/>
            <w:vAlign w:val="center"/>
          </w:tcPr>
          <w:p w14:paraId="066955ED" w14:textId="77777777" w:rsidR="00CF50B1" w:rsidRPr="0078148C" w:rsidRDefault="00CF50B1" w:rsidP="00CF50B1">
            <w:pPr>
              <w:pStyle w:val="TAC"/>
              <w:rPr>
                <w:ins w:id="301" w:author="Author"/>
                <w:rFonts w:cs="Arial"/>
                <w:szCs w:val="18"/>
                <w:lang w:val="fi-FI" w:eastAsia="ja-JP"/>
              </w:rPr>
            </w:pPr>
            <w:ins w:id="302" w:author="Author">
              <w:r w:rsidRPr="00764BD2">
                <w:rPr>
                  <w:rFonts w:eastAsia="Yu Mincho"/>
                </w:rPr>
                <w:t>Yes</w:t>
              </w:r>
            </w:ins>
          </w:p>
        </w:tc>
        <w:tc>
          <w:tcPr>
            <w:tcW w:w="0" w:type="auto"/>
            <w:vAlign w:val="center"/>
          </w:tcPr>
          <w:p w14:paraId="12120CF6" w14:textId="77777777" w:rsidR="00CF50B1" w:rsidRPr="0078148C" w:rsidRDefault="00CF50B1" w:rsidP="00CF50B1">
            <w:pPr>
              <w:pStyle w:val="TAC"/>
              <w:rPr>
                <w:ins w:id="303" w:author="Author"/>
                <w:rFonts w:cs="Arial"/>
                <w:szCs w:val="18"/>
                <w:lang w:val="fi-FI" w:eastAsia="ja-JP"/>
              </w:rPr>
            </w:pPr>
            <w:ins w:id="304" w:author="Author">
              <w:r w:rsidRPr="00764BD2">
                <w:rPr>
                  <w:rFonts w:eastAsia="Yu Mincho"/>
                </w:rPr>
                <w:t>Yes</w:t>
              </w:r>
            </w:ins>
          </w:p>
        </w:tc>
        <w:tc>
          <w:tcPr>
            <w:tcW w:w="0" w:type="auto"/>
            <w:vAlign w:val="center"/>
          </w:tcPr>
          <w:p w14:paraId="5988051E" w14:textId="77777777" w:rsidR="00CF50B1" w:rsidRPr="0078148C" w:rsidRDefault="00CF50B1" w:rsidP="00CF50B1">
            <w:pPr>
              <w:pStyle w:val="TAC"/>
              <w:rPr>
                <w:ins w:id="305" w:author="Author"/>
                <w:rFonts w:cs="Arial"/>
                <w:szCs w:val="18"/>
                <w:lang w:val="fi-FI" w:eastAsia="ja-JP"/>
              </w:rPr>
            </w:pPr>
          </w:p>
        </w:tc>
        <w:tc>
          <w:tcPr>
            <w:tcW w:w="586" w:type="dxa"/>
            <w:vAlign w:val="center"/>
          </w:tcPr>
          <w:p w14:paraId="5239423D" w14:textId="77777777" w:rsidR="00CF50B1" w:rsidRPr="0078148C" w:rsidRDefault="00CF50B1" w:rsidP="00CF50B1">
            <w:pPr>
              <w:pStyle w:val="TAC"/>
              <w:rPr>
                <w:ins w:id="306" w:author="Author"/>
                <w:rFonts w:cs="Arial"/>
                <w:szCs w:val="18"/>
                <w:lang w:val="fi-FI" w:eastAsia="ja-JP"/>
              </w:rPr>
            </w:pPr>
          </w:p>
        </w:tc>
        <w:tc>
          <w:tcPr>
            <w:tcW w:w="586" w:type="dxa"/>
          </w:tcPr>
          <w:p w14:paraId="79AEFF0A" w14:textId="77777777" w:rsidR="00CF50B1" w:rsidRPr="0078148C" w:rsidRDefault="00CF50B1" w:rsidP="00CF50B1">
            <w:pPr>
              <w:pStyle w:val="TAC"/>
              <w:rPr>
                <w:ins w:id="307" w:author="Author"/>
                <w:rFonts w:cs="Arial"/>
                <w:szCs w:val="18"/>
                <w:lang w:val="fi-FI" w:eastAsia="ja-JP"/>
              </w:rPr>
            </w:pPr>
          </w:p>
        </w:tc>
        <w:tc>
          <w:tcPr>
            <w:tcW w:w="586" w:type="dxa"/>
            <w:vAlign w:val="center"/>
          </w:tcPr>
          <w:p w14:paraId="497B1D84" w14:textId="77777777" w:rsidR="00CF50B1" w:rsidRPr="0078148C" w:rsidRDefault="00CF50B1" w:rsidP="00CF50B1">
            <w:pPr>
              <w:pStyle w:val="TAC"/>
              <w:rPr>
                <w:ins w:id="308" w:author="Author"/>
                <w:rFonts w:cs="Arial"/>
                <w:szCs w:val="18"/>
                <w:lang w:val="fi-FI" w:eastAsia="ja-JP"/>
              </w:rPr>
            </w:pPr>
          </w:p>
        </w:tc>
        <w:tc>
          <w:tcPr>
            <w:tcW w:w="1187" w:type="dxa"/>
            <w:vMerge/>
            <w:vAlign w:val="center"/>
          </w:tcPr>
          <w:p w14:paraId="13282699" w14:textId="77777777" w:rsidR="00CF50B1" w:rsidRPr="0078148C" w:rsidRDefault="00CF50B1" w:rsidP="00CF50B1">
            <w:pPr>
              <w:pStyle w:val="TAC"/>
              <w:rPr>
                <w:ins w:id="309" w:author="Author"/>
                <w:rFonts w:cs="Arial"/>
                <w:szCs w:val="18"/>
                <w:lang w:val="fi-FI" w:eastAsia="ja-JP"/>
              </w:rPr>
            </w:pPr>
          </w:p>
        </w:tc>
      </w:tr>
      <w:tr w:rsidR="00CF50B1" w:rsidRPr="0078148C" w14:paraId="4EFE5EF1" w14:textId="77777777" w:rsidTr="00EC6950">
        <w:trPr>
          <w:trHeight w:val="44"/>
          <w:ins w:id="310" w:author="Author"/>
        </w:trPr>
        <w:tc>
          <w:tcPr>
            <w:tcW w:w="1477" w:type="dxa"/>
            <w:vMerge/>
            <w:vAlign w:val="center"/>
          </w:tcPr>
          <w:p w14:paraId="4D03DB62" w14:textId="77777777" w:rsidR="00CF50B1" w:rsidRPr="0078148C" w:rsidRDefault="00CF50B1" w:rsidP="00CF50B1">
            <w:pPr>
              <w:pStyle w:val="TAC"/>
              <w:rPr>
                <w:ins w:id="311" w:author="Author"/>
                <w:rFonts w:cs="Arial"/>
                <w:szCs w:val="18"/>
                <w:lang w:val="fi-FI" w:eastAsia="ja-JP"/>
              </w:rPr>
            </w:pPr>
          </w:p>
        </w:tc>
        <w:tc>
          <w:tcPr>
            <w:tcW w:w="716" w:type="dxa"/>
            <w:vMerge/>
            <w:shd w:val="clear" w:color="auto" w:fill="auto"/>
            <w:vAlign w:val="center"/>
          </w:tcPr>
          <w:p w14:paraId="28041E36" w14:textId="77777777" w:rsidR="00CF50B1" w:rsidRPr="0078148C" w:rsidRDefault="00CF50B1" w:rsidP="00CF50B1">
            <w:pPr>
              <w:pStyle w:val="TAC"/>
              <w:rPr>
                <w:ins w:id="312" w:author="Author"/>
                <w:rFonts w:cs="Arial"/>
                <w:szCs w:val="18"/>
                <w:lang w:val="fi-FI" w:eastAsia="ja-JP"/>
              </w:rPr>
            </w:pPr>
          </w:p>
        </w:tc>
        <w:tc>
          <w:tcPr>
            <w:tcW w:w="1117" w:type="dxa"/>
          </w:tcPr>
          <w:p w14:paraId="4107CEC4" w14:textId="77777777" w:rsidR="00CF50B1" w:rsidRPr="0078148C" w:rsidRDefault="00CF50B1" w:rsidP="00CF50B1">
            <w:pPr>
              <w:pStyle w:val="TAC"/>
              <w:rPr>
                <w:ins w:id="313" w:author="Author"/>
                <w:rFonts w:eastAsia="Malgun Gothic" w:cs="Arial"/>
                <w:szCs w:val="18"/>
                <w:lang w:val="fi-FI" w:eastAsia="ko-KR"/>
              </w:rPr>
            </w:pPr>
            <w:ins w:id="314" w:author="Author">
              <w:r w:rsidRPr="0078148C">
                <w:rPr>
                  <w:rFonts w:cs="Arial"/>
                  <w:szCs w:val="18"/>
                </w:rPr>
                <w:t>30</w:t>
              </w:r>
            </w:ins>
          </w:p>
        </w:tc>
        <w:tc>
          <w:tcPr>
            <w:tcW w:w="0" w:type="auto"/>
            <w:shd w:val="clear" w:color="auto" w:fill="auto"/>
          </w:tcPr>
          <w:p w14:paraId="6394042D" w14:textId="77777777" w:rsidR="00CF50B1" w:rsidRPr="0078148C" w:rsidRDefault="00CF50B1" w:rsidP="00CF50B1">
            <w:pPr>
              <w:pStyle w:val="TAC"/>
              <w:rPr>
                <w:ins w:id="315" w:author="Author"/>
                <w:rFonts w:cs="Arial"/>
                <w:szCs w:val="18"/>
                <w:lang w:val="fi-FI" w:eastAsia="ja-JP"/>
              </w:rPr>
            </w:pPr>
          </w:p>
        </w:tc>
        <w:tc>
          <w:tcPr>
            <w:tcW w:w="0" w:type="auto"/>
          </w:tcPr>
          <w:p w14:paraId="40711D6C" w14:textId="77777777" w:rsidR="00CF50B1" w:rsidRPr="0078148C" w:rsidRDefault="00CF50B1" w:rsidP="00CF50B1">
            <w:pPr>
              <w:pStyle w:val="TAC"/>
              <w:rPr>
                <w:ins w:id="316" w:author="Author"/>
                <w:rFonts w:cs="Arial"/>
                <w:szCs w:val="18"/>
                <w:lang w:val="fi-FI" w:eastAsia="ja-JP"/>
              </w:rPr>
            </w:pPr>
            <w:ins w:id="317" w:author="Author">
              <w:r w:rsidRPr="00764BD2">
                <w:rPr>
                  <w:rFonts w:eastAsia="Yu Mincho"/>
                </w:rPr>
                <w:t>Yes</w:t>
              </w:r>
            </w:ins>
          </w:p>
        </w:tc>
        <w:tc>
          <w:tcPr>
            <w:tcW w:w="0" w:type="auto"/>
            <w:vAlign w:val="center"/>
          </w:tcPr>
          <w:p w14:paraId="4E82815D" w14:textId="77777777" w:rsidR="00CF50B1" w:rsidRPr="0078148C" w:rsidRDefault="00CF50B1" w:rsidP="00CF50B1">
            <w:pPr>
              <w:pStyle w:val="TAC"/>
              <w:rPr>
                <w:ins w:id="318" w:author="Author"/>
                <w:rFonts w:cs="Arial"/>
                <w:szCs w:val="18"/>
                <w:lang w:val="fi-FI" w:eastAsia="ja-JP"/>
              </w:rPr>
            </w:pPr>
            <w:ins w:id="319" w:author="Author">
              <w:r w:rsidRPr="00764BD2">
                <w:rPr>
                  <w:rFonts w:eastAsia="Yu Mincho"/>
                </w:rPr>
                <w:t>Yes</w:t>
              </w:r>
            </w:ins>
          </w:p>
        </w:tc>
        <w:tc>
          <w:tcPr>
            <w:tcW w:w="0" w:type="auto"/>
            <w:vAlign w:val="center"/>
          </w:tcPr>
          <w:p w14:paraId="7FA9B169" w14:textId="77777777" w:rsidR="00CF50B1" w:rsidRPr="0078148C" w:rsidRDefault="00CF50B1" w:rsidP="00CF50B1">
            <w:pPr>
              <w:pStyle w:val="TAC"/>
              <w:rPr>
                <w:ins w:id="320" w:author="Author"/>
                <w:rFonts w:cs="Arial"/>
                <w:szCs w:val="18"/>
                <w:lang w:val="fi-FI" w:eastAsia="ja-JP"/>
              </w:rPr>
            </w:pPr>
            <w:ins w:id="321" w:author="Author">
              <w:r w:rsidRPr="00764BD2">
                <w:rPr>
                  <w:rFonts w:eastAsia="Yu Mincho"/>
                </w:rPr>
                <w:t>Yes</w:t>
              </w:r>
            </w:ins>
          </w:p>
        </w:tc>
        <w:tc>
          <w:tcPr>
            <w:tcW w:w="0" w:type="auto"/>
            <w:vAlign w:val="center"/>
          </w:tcPr>
          <w:p w14:paraId="2C08072D" w14:textId="77777777" w:rsidR="00CF50B1" w:rsidRPr="0078148C" w:rsidRDefault="00CF50B1" w:rsidP="00CF50B1">
            <w:pPr>
              <w:pStyle w:val="TAC"/>
              <w:rPr>
                <w:ins w:id="322" w:author="Author"/>
                <w:rFonts w:cs="Arial"/>
                <w:szCs w:val="18"/>
                <w:lang w:val="fi-FI" w:eastAsia="ja-JP"/>
              </w:rPr>
            </w:pPr>
          </w:p>
        </w:tc>
        <w:tc>
          <w:tcPr>
            <w:tcW w:w="0" w:type="auto"/>
          </w:tcPr>
          <w:p w14:paraId="4B0810E7" w14:textId="1322149B" w:rsidR="00CF50B1" w:rsidRPr="0078148C" w:rsidRDefault="00CF50B1" w:rsidP="00CF50B1">
            <w:pPr>
              <w:pStyle w:val="TAC"/>
              <w:rPr>
                <w:ins w:id="323" w:author="Author"/>
                <w:rFonts w:cs="Arial"/>
                <w:szCs w:val="18"/>
                <w:lang w:val="fi-FI" w:eastAsia="ja-JP"/>
              </w:rPr>
            </w:pPr>
          </w:p>
        </w:tc>
        <w:tc>
          <w:tcPr>
            <w:tcW w:w="0" w:type="auto"/>
            <w:vAlign w:val="center"/>
          </w:tcPr>
          <w:p w14:paraId="0F7D59AB" w14:textId="77777777" w:rsidR="00CF50B1" w:rsidRPr="0078148C" w:rsidRDefault="00CF50B1" w:rsidP="00CF50B1">
            <w:pPr>
              <w:pStyle w:val="TAC"/>
              <w:rPr>
                <w:ins w:id="324" w:author="Author"/>
                <w:rFonts w:cs="Arial"/>
                <w:szCs w:val="18"/>
                <w:lang w:val="fi-FI" w:eastAsia="ja-JP"/>
              </w:rPr>
            </w:pPr>
            <w:ins w:id="325" w:author="Author">
              <w:r w:rsidRPr="00764BD2">
                <w:rPr>
                  <w:rFonts w:eastAsia="Yu Mincho"/>
                </w:rPr>
                <w:t>Yes</w:t>
              </w:r>
            </w:ins>
          </w:p>
        </w:tc>
        <w:tc>
          <w:tcPr>
            <w:tcW w:w="0" w:type="auto"/>
            <w:vAlign w:val="center"/>
          </w:tcPr>
          <w:p w14:paraId="56E5B03D" w14:textId="77777777" w:rsidR="00CF50B1" w:rsidRPr="0078148C" w:rsidRDefault="00CF50B1" w:rsidP="00CF50B1">
            <w:pPr>
              <w:pStyle w:val="TAC"/>
              <w:rPr>
                <w:ins w:id="326" w:author="Author"/>
                <w:rFonts w:cs="Arial"/>
                <w:szCs w:val="18"/>
                <w:lang w:val="fi-FI" w:eastAsia="ja-JP"/>
              </w:rPr>
            </w:pPr>
            <w:ins w:id="327" w:author="Author">
              <w:r w:rsidRPr="00764BD2">
                <w:rPr>
                  <w:rFonts w:eastAsia="Yu Mincho"/>
                </w:rPr>
                <w:t>Yes</w:t>
              </w:r>
            </w:ins>
          </w:p>
        </w:tc>
        <w:tc>
          <w:tcPr>
            <w:tcW w:w="0" w:type="auto"/>
            <w:vAlign w:val="center"/>
          </w:tcPr>
          <w:p w14:paraId="44A6FA10" w14:textId="77777777" w:rsidR="00CF50B1" w:rsidRPr="0078148C" w:rsidRDefault="00CF50B1" w:rsidP="00CF50B1">
            <w:pPr>
              <w:pStyle w:val="TAC"/>
              <w:rPr>
                <w:ins w:id="328" w:author="Author"/>
                <w:rFonts w:cs="Arial"/>
                <w:szCs w:val="18"/>
                <w:lang w:val="fi-FI" w:eastAsia="ja-JP"/>
              </w:rPr>
            </w:pPr>
            <w:ins w:id="329" w:author="Author">
              <w:r w:rsidRPr="00764BD2">
                <w:rPr>
                  <w:rFonts w:eastAsia="Yu Mincho"/>
                </w:rPr>
                <w:t>Yes</w:t>
              </w:r>
            </w:ins>
          </w:p>
        </w:tc>
        <w:tc>
          <w:tcPr>
            <w:tcW w:w="586" w:type="dxa"/>
            <w:vAlign w:val="center"/>
          </w:tcPr>
          <w:p w14:paraId="54D412D9" w14:textId="77777777" w:rsidR="00CF50B1" w:rsidRPr="0078148C" w:rsidRDefault="00CF50B1" w:rsidP="00CF50B1">
            <w:pPr>
              <w:pStyle w:val="TAC"/>
              <w:rPr>
                <w:ins w:id="330" w:author="Author"/>
                <w:rFonts w:cs="Arial"/>
                <w:szCs w:val="18"/>
                <w:lang w:val="fi-FI" w:eastAsia="ja-JP"/>
              </w:rPr>
            </w:pPr>
            <w:ins w:id="331" w:author="Author">
              <w:r w:rsidRPr="00764BD2">
                <w:rPr>
                  <w:rFonts w:eastAsia="Yu Mincho"/>
                </w:rPr>
                <w:t>Yes</w:t>
              </w:r>
            </w:ins>
          </w:p>
        </w:tc>
        <w:tc>
          <w:tcPr>
            <w:tcW w:w="586" w:type="dxa"/>
          </w:tcPr>
          <w:p w14:paraId="66E40345" w14:textId="77777777" w:rsidR="00CF50B1" w:rsidRPr="0078148C" w:rsidRDefault="00CF50B1" w:rsidP="00CF50B1">
            <w:pPr>
              <w:pStyle w:val="TAC"/>
              <w:rPr>
                <w:ins w:id="332" w:author="Author"/>
                <w:rFonts w:cs="Arial"/>
                <w:szCs w:val="18"/>
              </w:rPr>
            </w:pPr>
            <w:ins w:id="333" w:author="Author">
              <w:r w:rsidRPr="00764BD2">
                <w:rPr>
                  <w:rFonts w:eastAsia="Yu Mincho"/>
                </w:rPr>
                <w:t>Yes</w:t>
              </w:r>
            </w:ins>
          </w:p>
        </w:tc>
        <w:tc>
          <w:tcPr>
            <w:tcW w:w="586" w:type="dxa"/>
            <w:vAlign w:val="center"/>
          </w:tcPr>
          <w:p w14:paraId="545E523F" w14:textId="77777777" w:rsidR="00CF50B1" w:rsidRPr="0078148C" w:rsidRDefault="00CF50B1" w:rsidP="00CF50B1">
            <w:pPr>
              <w:pStyle w:val="TAC"/>
              <w:rPr>
                <w:ins w:id="334" w:author="Author"/>
                <w:rFonts w:cs="Arial"/>
                <w:szCs w:val="18"/>
                <w:lang w:val="fi-FI" w:eastAsia="ja-JP"/>
              </w:rPr>
            </w:pPr>
            <w:ins w:id="335" w:author="Author">
              <w:r w:rsidRPr="00764BD2">
                <w:rPr>
                  <w:rFonts w:eastAsia="Yu Mincho"/>
                </w:rPr>
                <w:t>Yes</w:t>
              </w:r>
            </w:ins>
          </w:p>
        </w:tc>
        <w:tc>
          <w:tcPr>
            <w:tcW w:w="1187" w:type="dxa"/>
            <w:vMerge/>
            <w:vAlign w:val="center"/>
          </w:tcPr>
          <w:p w14:paraId="41860F1B" w14:textId="77777777" w:rsidR="00CF50B1" w:rsidRPr="0078148C" w:rsidRDefault="00CF50B1" w:rsidP="00CF50B1">
            <w:pPr>
              <w:pStyle w:val="TAC"/>
              <w:rPr>
                <w:ins w:id="336" w:author="Author"/>
                <w:rFonts w:cs="Arial"/>
                <w:szCs w:val="18"/>
                <w:lang w:val="fi-FI" w:eastAsia="ja-JP"/>
              </w:rPr>
            </w:pPr>
          </w:p>
        </w:tc>
      </w:tr>
      <w:tr w:rsidR="00CF50B1" w:rsidRPr="0078148C" w14:paraId="2FC4B2E4" w14:textId="77777777" w:rsidTr="00EC6950">
        <w:trPr>
          <w:trHeight w:val="44"/>
          <w:ins w:id="337" w:author="Author"/>
        </w:trPr>
        <w:tc>
          <w:tcPr>
            <w:tcW w:w="1477" w:type="dxa"/>
            <w:vMerge/>
            <w:vAlign w:val="center"/>
          </w:tcPr>
          <w:p w14:paraId="0F8D1F1E" w14:textId="77777777" w:rsidR="00CF50B1" w:rsidRPr="0078148C" w:rsidRDefault="00CF50B1" w:rsidP="00CF50B1">
            <w:pPr>
              <w:pStyle w:val="TAC"/>
              <w:rPr>
                <w:ins w:id="338" w:author="Author"/>
                <w:rFonts w:cs="Arial"/>
                <w:szCs w:val="18"/>
                <w:lang w:val="fi-FI" w:eastAsia="ja-JP"/>
              </w:rPr>
            </w:pPr>
          </w:p>
        </w:tc>
        <w:tc>
          <w:tcPr>
            <w:tcW w:w="716" w:type="dxa"/>
            <w:vMerge/>
            <w:shd w:val="clear" w:color="auto" w:fill="auto"/>
            <w:vAlign w:val="center"/>
          </w:tcPr>
          <w:p w14:paraId="33EF7407" w14:textId="77777777" w:rsidR="00CF50B1" w:rsidRPr="0078148C" w:rsidRDefault="00CF50B1" w:rsidP="00CF50B1">
            <w:pPr>
              <w:pStyle w:val="TAC"/>
              <w:rPr>
                <w:ins w:id="339" w:author="Author"/>
                <w:rFonts w:cs="Arial"/>
                <w:szCs w:val="18"/>
                <w:lang w:val="fi-FI" w:eastAsia="ja-JP"/>
              </w:rPr>
            </w:pPr>
          </w:p>
        </w:tc>
        <w:tc>
          <w:tcPr>
            <w:tcW w:w="1117" w:type="dxa"/>
          </w:tcPr>
          <w:p w14:paraId="0442F7E1" w14:textId="77777777" w:rsidR="00CF50B1" w:rsidRPr="0078148C" w:rsidRDefault="00CF50B1" w:rsidP="00CF50B1">
            <w:pPr>
              <w:pStyle w:val="TAC"/>
              <w:rPr>
                <w:ins w:id="340" w:author="Author"/>
                <w:rFonts w:eastAsia="Malgun Gothic" w:cs="Arial"/>
                <w:szCs w:val="18"/>
                <w:lang w:val="fi-FI" w:eastAsia="ko-KR"/>
              </w:rPr>
            </w:pPr>
            <w:ins w:id="341" w:author="Author">
              <w:r w:rsidRPr="0078148C">
                <w:rPr>
                  <w:rFonts w:cs="Arial"/>
                  <w:szCs w:val="18"/>
                </w:rPr>
                <w:t>60</w:t>
              </w:r>
            </w:ins>
          </w:p>
        </w:tc>
        <w:tc>
          <w:tcPr>
            <w:tcW w:w="0" w:type="auto"/>
            <w:shd w:val="clear" w:color="auto" w:fill="auto"/>
          </w:tcPr>
          <w:p w14:paraId="182C2338" w14:textId="77777777" w:rsidR="00CF50B1" w:rsidRPr="0078148C" w:rsidRDefault="00CF50B1" w:rsidP="00CF50B1">
            <w:pPr>
              <w:pStyle w:val="TAC"/>
              <w:rPr>
                <w:ins w:id="342" w:author="Author"/>
                <w:rFonts w:cs="Arial"/>
                <w:szCs w:val="18"/>
                <w:lang w:val="fi-FI" w:eastAsia="ja-JP"/>
              </w:rPr>
            </w:pPr>
          </w:p>
        </w:tc>
        <w:tc>
          <w:tcPr>
            <w:tcW w:w="0" w:type="auto"/>
            <w:vAlign w:val="center"/>
          </w:tcPr>
          <w:p w14:paraId="704FE2D3" w14:textId="77777777" w:rsidR="00CF50B1" w:rsidRPr="0078148C" w:rsidRDefault="00CF50B1" w:rsidP="00CF50B1">
            <w:pPr>
              <w:pStyle w:val="TAC"/>
              <w:rPr>
                <w:ins w:id="343" w:author="Author"/>
                <w:rFonts w:cs="Arial"/>
                <w:szCs w:val="18"/>
                <w:lang w:val="fi-FI" w:eastAsia="ja-JP"/>
              </w:rPr>
            </w:pPr>
            <w:ins w:id="344" w:author="Author">
              <w:r w:rsidRPr="00764BD2">
                <w:rPr>
                  <w:rFonts w:eastAsia="Yu Mincho"/>
                </w:rPr>
                <w:t>Yes</w:t>
              </w:r>
            </w:ins>
          </w:p>
        </w:tc>
        <w:tc>
          <w:tcPr>
            <w:tcW w:w="0" w:type="auto"/>
            <w:vAlign w:val="center"/>
          </w:tcPr>
          <w:p w14:paraId="43BD9D6E" w14:textId="77777777" w:rsidR="00CF50B1" w:rsidRPr="0078148C" w:rsidRDefault="00CF50B1" w:rsidP="00CF50B1">
            <w:pPr>
              <w:pStyle w:val="TAC"/>
              <w:rPr>
                <w:ins w:id="345" w:author="Author"/>
                <w:rFonts w:cs="Arial"/>
                <w:szCs w:val="18"/>
                <w:lang w:val="fi-FI" w:eastAsia="ja-JP"/>
              </w:rPr>
            </w:pPr>
            <w:ins w:id="346" w:author="Author">
              <w:r w:rsidRPr="00764BD2">
                <w:rPr>
                  <w:rFonts w:eastAsia="Yu Mincho"/>
                </w:rPr>
                <w:t>Yes</w:t>
              </w:r>
            </w:ins>
          </w:p>
        </w:tc>
        <w:tc>
          <w:tcPr>
            <w:tcW w:w="0" w:type="auto"/>
            <w:vAlign w:val="center"/>
          </w:tcPr>
          <w:p w14:paraId="5C4D6AA3" w14:textId="77777777" w:rsidR="00CF50B1" w:rsidRPr="0078148C" w:rsidRDefault="00CF50B1" w:rsidP="00CF50B1">
            <w:pPr>
              <w:pStyle w:val="TAC"/>
              <w:rPr>
                <w:ins w:id="347" w:author="Author"/>
                <w:rFonts w:cs="Arial"/>
                <w:szCs w:val="18"/>
                <w:lang w:val="fi-FI" w:eastAsia="ja-JP"/>
              </w:rPr>
            </w:pPr>
            <w:ins w:id="348" w:author="Author">
              <w:r w:rsidRPr="00764BD2">
                <w:rPr>
                  <w:rFonts w:eastAsia="Yu Mincho"/>
                </w:rPr>
                <w:t>Yes</w:t>
              </w:r>
            </w:ins>
          </w:p>
        </w:tc>
        <w:tc>
          <w:tcPr>
            <w:tcW w:w="0" w:type="auto"/>
            <w:vAlign w:val="center"/>
          </w:tcPr>
          <w:p w14:paraId="2100DBB7" w14:textId="77777777" w:rsidR="00CF50B1" w:rsidRPr="0078148C" w:rsidRDefault="00CF50B1" w:rsidP="00CF50B1">
            <w:pPr>
              <w:pStyle w:val="TAC"/>
              <w:rPr>
                <w:ins w:id="349" w:author="Author"/>
                <w:rFonts w:cs="Arial"/>
                <w:szCs w:val="18"/>
                <w:lang w:val="fi-FI" w:eastAsia="ja-JP"/>
              </w:rPr>
            </w:pPr>
          </w:p>
        </w:tc>
        <w:tc>
          <w:tcPr>
            <w:tcW w:w="0" w:type="auto"/>
          </w:tcPr>
          <w:p w14:paraId="38F9AF8E" w14:textId="1D7D3C34" w:rsidR="00CF50B1" w:rsidRPr="0078148C" w:rsidRDefault="00CF50B1" w:rsidP="00CF50B1">
            <w:pPr>
              <w:pStyle w:val="TAC"/>
              <w:rPr>
                <w:ins w:id="350" w:author="Author"/>
                <w:rFonts w:cs="Arial"/>
                <w:szCs w:val="18"/>
              </w:rPr>
            </w:pPr>
          </w:p>
        </w:tc>
        <w:tc>
          <w:tcPr>
            <w:tcW w:w="0" w:type="auto"/>
            <w:vAlign w:val="center"/>
          </w:tcPr>
          <w:p w14:paraId="5DD0BDA4" w14:textId="77777777" w:rsidR="00CF50B1" w:rsidRPr="0078148C" w:rsidRDefault="00CF50B1" w:rsidP="00CF50B1">
            <w:pPr>
              <w:pStyle w:val="TAC"/>
              <w:rPr>
                <w:ins w:id="351" w:author="Author"/>
                <w:rFonts w:cs="Arial"/>
                <w:szCs w:val="18"/>
                <w:lang w:val="fi-FI" w:eastAsia="ja-JP"/>
              </w:rPr>
            </w:pPr>
            <w:ins w:id="352" w:author="Author">
              <w:r w:rsidRPr="00764BD2">
                <w:rPr>
                  <w:rFonts w:eastAsia="Yu Mincho"/>
                </w:rPr>
                <w:t>Yes</w:t>
              </w:r>
            </w:ins>
          </w:p>
        </w:tc>
        <w:tc>
          <w:tcPr>
            <w:tcW w:w="0" w:type="auto"/>
            <w:vAlign w:val="center"/>
          </w:tcPr>
          <w:p w14:paraId="2C081B5D" w14:textId="77777777" w:rsidR="00CF50B1" w:rsidRPr="0078148C" w:rsidRDefault="00CF50B1" w:rsidP="00CF50B1">
            <w:pPr>
              <w:pStyle w:val="TAC"/>
              <w:rPr>
                <w:ins w:id="353" w:author="Author"/>
                <w:rFonts w:cs="Arial"/>
                <w:szCs w:val="18"/>
                <w:lang w:val="fi-FI" w:eastAsia="ja-JP"/>
              </w:rPr>
            </w:pPr>
            <w:ins w:id="354" w:author="Author">
              <w:r w:rsidRPr="00764BD2">
                <w:rPr>
                  <w:rFonts w:eastAsia="Yu Mincho"/>
                </w:rPr>
                <w:t>Yes</w:t>
              </w:r>
            </w:ins>
          </w:p>
        </w:tc>
        <w:tc>
          <w:tcPr>
            <w:tcW w:w="0" w:type="auto"/>
            <w:vAlign w:val="center"/>
          </w:tcPr>
          <w:p w14:paraId="4E0E9002" w14:textId="77777777" w:rsidR="00CF50B1" w:rsidRPr="0078148C" w:rsidRDefault="00CF50B1" w:rsidP="00CF50B1">
            <w:pPr>
              <w:pStyle w:val="TAC"/>
              <w:rPr>
                <w:ins w:id="355" w:author="Author"/>
                <w:rFonts w:cs="Arial"/>
                <w:szCs w:val="18"/>
              </w:rPr>
            </w:pPr>
            <w:ins w:id="356" w:author="Author">
              <w:r w:rsidRPr="00764BD2">
                <w:rPr>
                  <w:rFonts w:eastAsia="Yu Mincho"/>
                </w:rPr>
                <w:t>Yes</w:t>
              </w:r>
            </w:ins>
          </w:p>
        </w:tc>
        <w:tc>
          <w:tcPr>
            <w:tcW w:w="586" w:type="dxa"/>
            <w:vAlign w:val="center"/>
          </w:tcPr>
          <w:p w14:paraId="1FB772AC" w14:textId="77777777" w:rsidR="00CF50B1" w:rsidRPr="0078148C" w:rsidRDefault="00CF50B1" w:rsidP="00CF50B1">
            <w:pPr>
              <w:pStyle w:val="TAC"/>
              <w:rPr>
                <w:ins w:id="357" w:author="Author"/>
                <w:rFonts w:cs="Arial"/>
                <w:szCs w:val="18"/>
              </w:rPr>
            </w:pPr>
            <w:ins w:id="358" w:author="Author">
              <w:r w:rsidRPr="00764BD2">
                <w:rPr>
                  <w:rFonts w:eastAsia="Yu Mincho"/>
                </w:rPr>
                <w:t>Yes</w:t>
              </w:r>
            </w:ins>
          </w:p>
        </w:tc>
        <w:tc>
          <w:tcPr>
            <w:tcW w:w="586" w:type="dxa"/>
          </w:tcPr>
          <w:p w14:paraId="5BB6F112" w14:textId="77777777" w:rsidR="00CF50B1" w:rsidRPr="0078148C" w:rsidRDefault="00CF50B1" w:rsidP="00CF50B1">
            <w:pPr>
              <w:pStyle w:val="TAC"/>
              <w:rPr>
                <w:ins w:id="359" w:author="Author"/>
                <w:rFonts w:cs="Arial"/>
                <w:szCs w:val="18"/>
              </w:rPr>
            </w:pPr>
            <w:ins w:id="360" w:author="Author">
              <w:r w:rsidRPr="00764BD2">
                <w:rPr>
                  <w:rFonts w:eastAsia="Yu Mincho"/>
                </w:rPr>
                <w:t>Yes</w:t>
              </w:r>
            </w:ins>
          </w:p>
        </w:tc>
        <w:tc>
          <w:tcPr>
            <w:tcW w:w="586" w:type="dxa"/>
            <w:vAlign w:val="center"/>
          </w:tcPr>
          <w:p w14:paraId="144B2F69" w14:textId="77777777" w:rsidR="00CF50B1" w:rsidRPr="0078148C" w:rsidRDefault="00CF50B1" w:rsidP="00CF50B1">
            <w:pPr>
              <w:pStyle w:val="TAC"/>
              <w:rPr>
                <w:ins w:id="361" w:author="Author"/>
                <w:rFonts w:cs="Arial"/>
                <w:szCs w:val="18"/>
              </w:rPr>
            </w:pPr>
            <w:ins w:id="362" w:author="Author">
              <w:r w:rsidRPr="00764BD2">
                <w:rPr>
                  <w:rFonts w:eastAsia="Yu Mincho"/>
                </w:rPr>
                <w:t>Yes</w:t>
              </w:r>
            </w:ins>
          </w:p>
        </w:tc>
        <w:tc>
          <w:tcPr>
            <w:tcW w:w="1187" w:type="dxa"/>
            <w:vMerge/>
            <w:vAlign w:val="center"/>
          </w:tcPr>
          <w:p w14:paraId="236689E4" w14:textId="77777777" w:rsidR="00CF50B1" w:rsidRPr="0078148C" w:rsidRDefault="00CF50B1" w:rsidP="00CF50B1">
            <w:pPr>
              <w:pStyle w:val="TAC"/>
              <w:rPr>
                <w:ins w:id="363" w:author="Author"/>
                <w:rFonts w:cs="Arial"/>
                <w:szCs w:val="18"/>
                <w:lang w:val="fi-FI" w:eastAsia="ja-JP"/>
              </w:rPr>
            </w:pPr>
          </w:p>
        </w:tc>
      </w:tr>
    </w:tbl>
    <w:p w14:paraId="280F9E1C" w14:textId="77777777" w:rsidR="003A388D" w:rsidRPr="0078148C" w:rsidRDefault="003A388D" w:rsidP="003A388D">
      <w:pPr>
        <w:rPr>
          <w:ins w:id="364" w:author="Author"/>
          <w:rFonts w:eastAsia="Malgun Gothic"/>
          <w:lang w:eastAsia="ko-KR"/>
        </w:rPr>
      </w:pPr>
    </w:p>
    <w:p w14:paraId="7A31645F" w14:textId="043A5AC7" w:rsidR="003A388D" w:rsidRPr="00665705" w:rsidRDefault="003A388D" w:rsidP="003A388D">
      <w:pPr>
        <w:pStyle w:val="Heading3"/>
        <w:rPr>
          <w:ins w:id="365" w:author="Author"/>
          <w:lang w:val="en-US" w:eastAsia="zh-CN"/>
        </w:rPr>
      </w:pPr>
      <w:bookmarkStart w:id="366" w:name="_Toc519555231"/>
      <w:ins w:id="367" w:author="Author">
        <w:r>
          <w:rPr>
            <w:lang w:val="en-US" w:eastAsia="zh-CN"/>
          </w:rPr>
          <w:lastRenderedPageBreak/>
          <w:t>6.x</w:t>
        </w:r>
        <w:r w:rsidRPr="00665705">
          <w:rPr>
            <w:lang w:val="en-US" w:eastAsia="zh-CN"/>
          </w:rPr>
          <w:t>.3</w:t>
        </w:r>
        <w:r w:rsidRPr="00665705">
          <w:rPr>
            <w:lang w:val="en-US" w:eastAsia="zh-CN"/>
          </w:rPr>
          <w:tab/>
          <w:t>Co-existence studies</w:t>
        </w:r>
        <w:bookmarkEnd w:id="366"/>
      </w:ins>
    </w:p>
    <w:p w14:paraId="204236C3" w14:textId="1541536F" w:rsidR="00C323C9" w:rsidRDefault="00C323C9" w:rsidP="00C323C9">
      <w:pPr>
        <w:rPr>
          <w:ins w:id="368" w:author="Author"/>
        </w:rPr>
      </w:pPr>
      <w:ins w:id="369" w:author="Author">
        <w:r w:rsidRPr="0078148C">
          <w:t xml:space="preserve">Co-existence studies of Band </w:t>
        </w:r>
        <w:r>
          <w:t>7</w:t>
        </w:r>
        <w:r w:rsidRPr="0078148C">
          <w:t xml:space="preserve"> + Band n</w:t>
        </w:r>
        <w:r w:rsidR="00FB782E">
          <w:t>1</w:t>
        </w:r>
        <w:r w:rsidRPr="0078148C">
          <w:t xml:space="preserve"> + Band n</w:t>
        </w:r>
        <w:r>
          <w:t>78</w:t>
        </w:r>
        <w:r w:rsidRPr="0078148C">
          <w:t xml:space="preserve"> are already captured </w:t>
        </w:r>
        <w:r>
          <w:t>i</w:t>
        </w:r>
        <w:r w:rsidRPr="00665705">
          <w:rPr>
            <w:rFonts w:hint="eastAsia"/>
          </w:rPr>
          <w:t xml:space="preserve">n </w:t>
        </w:r>
        <w:r w:rsidRPr="0078148C">
          <w:rPr>
            <w:lang w:eastAsia="ko-KR"/>
          </w:rPr>
          <w:t xml:space="preserve">Table </w:t>
        </w:r>
        <w:r w:rsidRPr="0078148C">
          <w:rPr>
            <w:rFonts w:hint="eastAsia"/>
            <w:lang w:eastAsia="ko-KR"/>
          </w:rPr>
          <w:t>5.</w:t>
        </w:r>
        <w:r>
          <w:rPr>
            <w:lang w:eastAsia="ko-KR"/>
          </w:rPr>
          <w:t>3</w:t>
        </w:r>
        <w:r w:rsidRPr="0078148C">
          <w:rPr>
            <w:rFonts w:hint="eastAsia"/>
            <w:lang w:eastAsia="ko-KR"/>
          </w:rPr>
          <w:t>-1</w:t>
        </w:r>
        <w:r>
          <w:rPr>
            <w:lang w:eastAsia="ko-KR"/>
          </w:rPr>
          <w:t xml:space="preserve"> </w:t>
        </w:r>
        <w:r>
          <w:t>of</w:t>
        </w:r>
        <w:r w:rsidRPr="0078148C">
          <w:t xml:space="preserve"> TR </w:t>
        </w:r>
        <w:r>
          <w:rPr>
            <w:lang w:eastAsia="ja-JP"/>
          </w:rPr>
          <w:t>37.716-21-21</w:t>
        </w:r>
        <w:r w:rsidRPr="0078148C">
          <w:t xml:space="preserve"> [</w:t>
        </w:r>
        <w:r>
          <w:t>2</w:t>
        </w:r>
        <w:r w:rsidRPr="0078148C">
          <w:t>]</w:t>
        </w:r>
        <w:r>
          <w:t>.</w:t>
        </w:r>
        <w:r w:rsidDel="008C4A99">
          <w:t xml:space="preserve"> </w:t>
        </w:r>
      </w:ins>
    </w:p>
    <w:p w14:paraId="7048A239" w14:textId="56518C3C" w:rsidR="003A388D" w:rsidRPr="00D659C0" w:rsidRDefault="003A388D" w:rsidP="003A388D">
      <w:pPr>
        <w:pStyle w:val="Heading3"/>
        <w:rPr>
          <w:ins w:id="370" w:author="Author"/>
          <w:lang w:val="en-US" w:eastAsia="zh-CN"/>
        </w:rPr>
      </w:pPr>
      <w:bookmarkStart w:id="371" w:name="_Toc519555232"/>
      <w:ins w:id="372" w:author="Author">
        <w:r>
          <w:rPr>
            <w:lang w:val="en-US"/>
          </w:rPr>
          <w:t>6.x</w:t>
        </w:r>
        <w:r w:rsidRPr="00D659C0">
          <w:rPr>
            <w:lang w:val="en-US"/>
          </w:rPr>
          <w:t>.</w:t>
        </w:r>
        <w:r w:rsidRPr="00D659C0">
          <w:rPr>
            <w:rFonts w:eastAsia="Malgun Gothic" w:hint="eastAsia"/>
            <w:lang w:val="en-US" w:eastAsia="ko-KR"/>
          </w:rPr>
          <w:t>4</w:t>
        </w:r>
        <w:r w:rsidRPr="00D659C0">
          <w:rPr>
            <w:lang w:val="en-US" w:eastAsia="sv-SE"/>
          </w:rPr>
          <w:tab/>
        </w:r>
        <w:r w:rsidRPr="00D659C0">
          <w:rPr>
            <w:lang w:val="en-US"/>
          </w:rPr>
          <w:t>∆T</w:t>
        </w:r>
        <w:r w:rsidRPr="00D659C0">
          <w:rPr>
            <w:vertAlign w:val="subscript"/>
            <w:lang w:val="en-US"/>
          </w:rPr>
          <w:t>IB</w:t>
        </w:r>
        <w:r w:rsidRPr="00D659C0">
          <w:rPr>
            <w:lang w:val="en-US"/>
          </w:rPr>
          <w:t xml:space="preserve"> and ∆R</w:t>
        </w:r>
        <w:r w:rsidRPr="00D659C0">
          <w:rPr>
            <w:vertAlign w:val="subscript"/>
            <w:lang w:val="en-US"/>
          </w:rPr>
          <w:t>IB</w:t>
        </w:r>
        <w:r w:rsidRPr="00D659C0">
          <w:rPr>
            <w:lang w:val="en-US"/>
          </w:rPr>
          <w:t xml:space="preserve"> values</w:t>
        </w:r>
        <w:bookmarkEnd w:id="371"/>
      </w:ins>
    </w:p>
    <w:p w14:paraId="2D846536" w14:textId="2FB322CD" w:rsidR="003A388D" w:rsidRPr="0078148C" w:rsidRDefault="003A388D" w:rsidP="003A388D">
      <w:pPr>
        <w:rPr>
          <w:ins w:id="373" w:author="Author"/>
        </w:rPr>
      </w:pPr>
      <w:ins w:id="374" w:author="Author">
        <w:r w:rsidRPr="0078148C">
          <w:t xml:space="preserve">For </w:t>
        </w:r>
        <w:r w:rsidR="00FB782E">
          <w:t>DC_7_n1-n78</w:t>
        </w:r>
        <w:r w:rsidRPr="0078148C">
          <w:t xml:space="preserve">, the </w:t>
        </w:r>
        <w:r w:rsidRPr="0078148C">
          <w:sym w:font="Symbol" w:char="F044"/>
        </w:r>
        <w:proofErr w:type="spellStart"/>
        <w:proofErr w:type="gramStart"/>
        <w:r w:rsidRPr="0078148C">
          <w:t>T</w:t>
        </w:r>
        <w:r w:rsidRPr="0078148C">
          <w:rPr>
            <w:vertAlign w:val="subscript"/>
          </w:rPr>
          <w:t>IB,c</w:t>
        </w:r>
        <w:proofErr w:type="spellEnd"/>
        <w:proofErr w:type="gramEnd"/>
        <w:r w:rsidRPr="0078148C">
          <w:t xml:space="preserve"> and </w:t>
        </w:r>
        <w:r w:rsidRPr="0078148C">
          <w:sym w:font="Symbol" w:char="F044"/>
        </w:r>
        <w:r w:rsidRPr="0078148C">
          <w:t>R</w:t>
        </w:r>
        <w:r w:rsidRPr="0078148C">
          <w:rPr>
            <w:vertAlign w:val="subscript"/>
          </w:rPr>
          <w:t>IB</w:t>
        </w:r>
        <w:r w:rsidRPr="0078148C">
          <w:t xml:space="preserve"> values </w:t>
        </w:r>
        <w:r>
          <w:t xml:space="preserve">are </w:t>
        </w:r>
        <w:r w:rsidR="00F27E48">
          <w:t xml:space="preserve">same as for </w:t>
        </w:r>
        <w:r w:rsidR="00F27E48" w:rsidRPr="00F27E48">
          <w:t>DC_</w:t>
        </w:r>
        <w:r w:rsidR="00D13DAA">
          <w:t>1</w:t>
        </w:r>
        <w:r w:rsidR="00F27E48" w:rsidRPr="00F27E48">
          <w:t>-7_n78</w:t>
        </w:r>
        <w:r w:rsidR="00F27E48">
          <w:t xml:space="preserve"> and are </w:t>
        </w:r>
        <w:r w:rsidRPr="0078148C">
          <w:t>given in the tables</w:t>
        </w:r>
        <w:r w:rsidRPr="0078148C">
          <w:rPr>
            <w:rFonts w:hint="eastAsia"/>
          </w:rPr>
          <w:t xml:space="preserve"> below</w:t>
        </w:r>
        <w:r w:rsidRPr="0078148C">
          <w:t>.</w:t>
        </w:r>
      </w:ins>
    </w:p>
    <w:p w14:paraId="4B2B8FE0" w14:textId="77777777" w:rsidR="003A388D" w:rsidRPr="0078148C" w:rsidRDefault="003A388D" w:rsidP="003A388D">
      <w:pPr>
        <w:pStyle w:val="TH"/>
        <w:rPr>
          <w:ins w:id="375" w:author="Author"/>
        </w:rPr>
      </w:pPr>
      <w:ins w:id="376" w:author="Author">
        <w:r w:rsidRPr="0078148C">
          <w:t xml:space="preserve">Table </w:t>
        </w:r>
        <w:r>
          <w:t>6.x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A388D" w:rsidRPr="0078148C" w14:paraId="22A05FB5" w14:textId="77777777" w:rsidTr="00EC6950">
        <w:trPr>
          <w:tblHeader/>
          <w:jc w:val="center"/>
          <w:ins w:id="377" w:author="Author"/>
        </w:trPr>
        <w:tc>
          <w:tcPr>
            <w:tcW w:w="1535" w:type="dxa"/>
            <w:vAlign w:val="center"/>
          </w:tcPr>
          <w:p w14:paraId="613B543F" w14:textId="77777777" w:rsidR="003A388D" w:rsidRPr="0078148C" w:rsidRDefault="003A388D" w:rsidP="00EC6950">
            <w:pPr>
              <w:pStyle w:val="TAH"/>
              <w:rPr>
                <w:ins w:id="378" w:author="Author"/>
              </w:rPr>
            </w:pPr>
            <w:ins w:id="379" w:author="Author">
              <w:r w:rsidRPr="0078148C">
                <w:t xml:space="preserve">Inter-band </w:t>
              </w:r>
              <w:r w:rsidRPr="0078148C">
                <w:rPr>
                  <w:rFonts w:hint="eastAsia"/>
                  <w:lang w:eastAsia="ja-JP"/>
                </w:rPr>
                <w:t>DC</w:t>
              </w:r>
              <w:r w:rsidRPr="0078148C">
                <w:t xml:space="preserve"> Configuration</w:t>
              </w:r>
            </w:ins>
          </w:p>
        </w:tc>
        <w:tc>
          <w:tcPr>
            <w:tcW w:w="2049" w:type="dxa"/>
            <w:vAlign w:val="center"/>
          </w:tcPr>
          <w:p w14:paraId="3C1BE6DA" w14:textId="77777777" w:rsidR="003A388D" w:rsidRPr="0078148C" w:rsidRDefault="003A388D" w:rsidP="00EC6950">
            <w:pPr>
              <w:pStyle w:val="TAH"/>
              <w:rPr>
                <w:ins w:id="380" w:author="Author"/>
              </w:rPr>
            </w:pPr>
            <w:ins w:id="381" w:author="Author">
              <w:r w:rsidRPr="0078148C">
                <w:t>E-UTRA and NR Band</w:t>
              </w:r>
            </w:ins>
          </w:p>
        </w:tc>
        <w:tc>
          <w:tcPr>
            <w:tcW w:w="2340" w:type="dxa"/>
            <w:vAlign w:val="center"/>
          </w:tcPr>
          <w:p w14:paraId="15741D9A" w14:textId="77777777" w:rsidR="003A388D" w:rsidRPr="0078148C" w:rsidRDefault="003A388D" w:rsidP="00EC6950">
            <w:pPr>
              <w:pStyle w:val="TAH"/>
              <w:rPr>
                <w:ins w:id="382" w:author="Author"/>
              </w:rPr>
            </w:pPr>
            <w:ins w:id="383" w:author="Author">
              <w:r w:rsidRPr="0078148C">
                <w:t>ΔT</w:t>
              </w:r>
              <w:r w:rsidRPr="0078148C">
                <w:rPr>
                  <w:vertAlign w:val="subscript"/>
                </w:rPr>
                <w:t>IB,c</w:t>
              </w:r>
              <w:r w:rsidRPr="0078148C">
                <w:t xml:space="preserve"> [dB]</w:t>
              </w:r>
            </w:ins>
          </w:p>
        </w:tc>
      </w:tr>
      <w:tr w:rsidR="00A33E51" w:rsidRPr="0078148C" w14:paraId="113FEA05" w14:textId="77777777" w:rsidTr="00EC6950">
        <w:trPr>
          <w:jc w:val="center"/>
          <w:ins w:id="384" w:author="Author"/>
        </w:trPr>
        <w:tc>
          <w:tcPr>
            <w:tcW w:w="1535" w:type="dxa"/>
            <w:vMerge w:val="restart"/>
            <w:vAlign w:val="center"/>
          </w:tcPr>
          <w:p w14:paraId="7D847685" w14:textId="40864DB6" w:rsidR="00A33E51" w:rsidRPr="00A33E51" w:rsidRDefault="00FB782E" w:rsidP="00A33E51">
            <w:pPr>
              <w:keepNext/>
              <w:keepLines/>
              <w:spacing w:after="0"/>
              <w:jc w:val="center"/>
              <w:rPr>
                <w:ins w:id="385" w:author="Author"/>
                <w:rFonts w:ascii="Arial" w:hAnsi="Arial" w:cs="Arial"/>
                <w:sz w:val="18"/>
                <w:szCs w:val="18"/>
                <w:lang w:val="x-none"/>
              </w:rPr>
            </w:pPr>
            <w:ins w:id="386" w:author="Author">
              <w:r>
                <w:rPr>
                  <w:rFonts w:ascii="Arial" w:eastAsia="MS Mincho" w:hAnsi="Arial" w:cs="Arial"/>
                  <w:bCs/>
                  <w:sz w:val="18"/>
                  <w:szCs w:val="18"/>
                </w:rPr>
                <w:t>DC_7_n1-n78</w:t>
              </w:r>
            </w:ins>
          </w:p>
        </w:tc>
        <w:tc>
          <w:tcPr>
            <w:tcW w:w="2049" w:type="dxa"/>
            <w:vAlign w:val="center"/>
          </w:tcPr>
          <w:p w14:paraId="5DC3CF5D" w14:textId="5BEF650A" w:rsidR="00A33E51" w:rsidRPr="00A33E51" w:rsidRDefault="00A33E51" w:rsidP="00A33E51">
            <w:pPr>
              <w:keepNext/>
              <w:keepLines/>
              <w:spacing w:after="0"/>
              <w:jc w:val="center"/>
              <w:rPr>
                <w:ins w:id="387" w:author="Author"/>
                <w:rFonts w:ascii="Arial" w:eastAsia="MS Mincho" w:hAnsi="Arial" w:cs="Arial"/>
                <w:bCs/>
                <w:sz w:val="18"/>
                <w:szCs w:val="18"/>
              </w:rPr>
            </w:pPr>
            <w:ins w:id="388" w:author="Author">
              <w:r w:rsidRPr="00A33E51">
                <w:rPr>
                  <w:rFonts w:ascii="Arial" w:eastAsia="MS Mincho" w:hAnsi="Arial" w:cs="Arial"/>
                  <w:bCs/>
                  <w:sz w:val="18"/>
                  <w:szCs w:val="18"/>
                </w:rPr>
                <w:t>7</w:t>
              </w:r>
            </w:ins>
          </w:p>
        </w:tc>
        <w:tc>
          <w:tcPr>
            <w:tcW w:w="2340" w:type="dxa"/>
            <w:vAlign w:val="center"/>
          </w:tcPr>
          <w:p w14:paraId="3BF71726" w14:textId="6EEA9623" w:rsidR="00A33E51" w:rsidRPr="00A33E51" w:rsidRDefault="00A33E51" w:rsidP="00A33E51">
            <w:pPr>
              <w:keepNext/>
              <w:keepLines/>
              <w:overflowPunct w:val="0"/>
              <w:autoSpaceDE w:val="0"/>
              <w:autoSpaceDN w:val="0"/>
              <w:adjustRightInd w:val="0"/>
              <w:spacing w:after="0"/>
              <w:jc w:val="center"/>
              <w:textAlignment w:val="baseline"/>
              <w:rPr>
                <w:ins w:id="389" w:author="Author"/>
                <w:rFonts w:ascii="Arial" w:eastAsia="MS Mincho" w:hAnsi="Arial" w:cs="Arial"/>
                <w:bCs/>
                <w:sz w:val="18"/>
                <w:szCs w:val="18"/>
              </w:rPr>
            </w:pPr>
            <w:ins w:id="390" w:author="Author">
              <w:r w:rsidRPr="00A33E51">
                <w:rPr>
                  <w:rFonts w:ascii="Arial" w:eastAsia="MS Mincho" w:hAnsi="Arial" w:cs="Arial"/>
                  <w:bCs/>
                  <w:sz w:val="18"/>
                  <w:szCs w:val="18"/>
                </w:rPr>
                <w:t>0.6</w:t>
              </w:r>
            </w:ins>
          </w:p>
        </w:tc>
      </w:tr>
      <w:tr w:rsidR="00A33E51" w:rsidRPr="0078148C" w14:paraId="34B1DA03" w14:textId="77777777" w:rsidTr="00EC6950">
        <w:trPr>
          <w:jc w:val="center"/>
          <w:ins w:id="391" w:author="Author"/>
        </w:trPr>
        <w:tc>
          <w:tcPr>
            <w:tcW w:w="1535" w:type="dxa"/>
            <w:vMerge/>
            <w:vAlign w:val="center"/>
          </w:tcPr>
          <w:p w14:paraId="5C0173CB" w14:textId="77777777" w:rsidR="00A33E51" w:rsidRPr="0078148C" w:rsidRDefault="00A33E51" w:rsidP="00A33E51">
            <w:pPr>
              <w:keepNext/>
              <w:keepLines/>
              <w:spacing w:after="0"/>
              <w:jc w:val="center"/>
              <w:rPr>
                <w:ins w:id="392" w:author="Author"/>
                <w:rFonts w:ascii="Arial" w:hAnsi="Arial" w:cs="Arial"/>
                <w:sz w:val="18"/>
                <w:lang w:val="x-none"/>
              </w:rPr>
            </w:pPr>
          </w:p>
        </w:tc>
        <w:tc>
          <w:tcPr>
            <w:tcW w:w="2049" w:type="dxa"/>
            <w:vAlign w:val="center"/>
          </w:tcPr>
          <w:p w14:paraId="3EC41281" w14:textId="4035CBD9" w:rsidR="00A33E51" w:rsidRPr="00A33E51" w:rsidRDefault="00A33E51" w:rsidP="00A33E51">
            <w:pPr>
              <w:keepNext/>
              <w:keepLines/>
              <w:spacing w:after="0"/>
              <w:jc w:val="center"/>
              <w:rPr>
                <w:ins w:id="393" w:author="Author"/>
                <w:rFonts w:ascii="Arial" w:eastAsia="MS Mincho" w:hAnsi="Arial" w:cs="Arial"/>
                <w:bCs/>
                <w:sz w:val="18"/>
                <w:szCs w:val="18"/>
              </w:rPr>
            </w:pPr>
            <w:ins w:id="394" w:author="Author">
              <w:r w:rsidRPr="00A33E51">
                <w:rPr>
                  <w:rFonts w:ascii="Arial" w:eastAsia="MS Mincho" w:hAnsi="Arial" w:cs="Arial"/>
                  <w:bCs/>
                  <w:sz w:val="18"/>
                  <w:szCs w:val="18"/>
                </w:rPr>
                <w:t>n</w:t>
              </w:r>
              <w:r w:rsidR="00D13DAA">
                <w:rPr>
                  <w:rFonts w:ascii="Arial" w:eastAsia="MS Mincho" w:hAnsi="Arial" w:cs="Arial"/>
                  <w:bCs/>
                  <w:sz w:val="18"/>
                  <w:szCs w:val="18"/>
                </w:rPr>
                <w:t>1</w:t>
              </w:r>
            </w:ins>
          </w:p>
        </w:tc>
        <w:tc>
          <w:tcPr>
            <w:tcW w:w="2340" w:type="dxa"/>
            <w:vAlign w:val="center"/>
          </w:tcPr>
          <w:p w14:paraId="0306BDF4" w14:textId="5579C5FC" w:rsidR="00A33E51" w:rsidRPr="00A33E51" w:rsidRDefault="00A33E51" w:rsidP="00A33E51">
            <w:pPr>
              <w:keepNext/>
              <w:keepLines/>
              <w:overflowPunct w:val="0"/>
              <w:autoSpaceDE w:val="0"/>
              <w:autoSpaceDN w:val="0"/>
              <w:adjustRightInd w:val="0"/>
              <w:spacing w:after="0"/>
              <w:jc w:val="center"/>
              <w:textAlignment w:val="baseline"/>
              <w:rPr>
                <w:ins w:id="395" w:author="Author"/>
                <w:rFonts w:ascii="Arial" w:eastAsia="MS Mincho" w:hAnsi="Arial" w:cs="Arial"/>
                <w:bCs/>
                <w:sz w:val="18"/>
                <w:szCs w:val="18"/>
              </w:rPr>
            </w:pPr>
            <w:ins w:id="396" w:author="Author">
              <w:r w:rsidRPr="00A33E51">
                <w:rPr>
                  <w:rFonts w:ascii="Arial" w:eastAsia="MS Mincho" w:hAnsi="Arial" w:cs="Arial"/>
                  <w:bCs/>
                  <w:sz w:val="18"/>
                  <w:szCs w:val="18"/>
                </w:rPr>
                <w:t>0.6</w:t>
              </w:r>
            </w:ins>
          </w:p>
        </w:tc>
      </w:tr>
      <w:tr w:rsidR="00A33E51" w:rsidRPr="0078148C" w14:paraId="62F86B87" w14:textId="77777777" w:rsidTr="00EC6950">
        <w:trPr>
          <w:jc w:val="center"/>
          <w:ins w:id="397" w:author="Author"/>
        </w:trPr>
        <w:tc>
          <w:tcPr>
            <w:tcW w:w="1535" w:type="dxa"/>
            <w:vMerge/>
            <w:vAlign w:val="center"/>
          </w:tcPr>
          <w:p w14:paraId="26056A8D" w14:textId="77777777" w:rsidR="00A33E51" w:rsidRPr="0078148C" w:rsidRDefault="00A33E51" w:rsidP="00A33E51">
            <w:pPr>
              <w:keepNext/>
              <w:keepLines/>
              <w:spacing w:after="0"/>
              <w:jc w:val="center"/>
              <w:rPr>
                <w:ins w:id="398" w:author="Author"/>
                <w:rFonts w:ascii="Arial" w:hAnsi="Arial" w:cs="Arial"/>
                <w:sz w:val="18"/>
                <w:lang w:val="x-none"/>
              </w:rPr>
            </w:pPr>
          </w:p>
        </w:tc>
        <w:tc>
          <w:tcPr>
            <w:tcW w:w="2049" w:type="dxa"/>
            <w:vAlign w:val="center"/>
          </w:tcPr>
          <w:p w14:paraId="38D57C50" w14:textId="3BAD30B6" w:rsidR="00A33E51" w:rsidRPr="00A33E51" w:rsidRDefault="00A33E51" w:rsidP="00A33E51">
            <w:pPr>
              <w:keepNext/>
              <w:keepLines/>
              <w:spacing w:after="0"/>
              <w:jc w:val="center"/>
              <w:rPr>
                <w:ins w:id="399" w:author="Author"/>
                <w:rFonts w:ascii="Arial" w:eastAsia="MS Mincho" w:hAnsi="Arial" w:cs="Arial"/>
                <w:bCs/>
                <w:sz w:val="18"/>
                <w:szCs w:val="18"/>
              </w:rPr>
            </w:pPr>
            <w:ins w:id="400" w:author="Author">
              <w:r w:rsidRPr="00A33E51">
                <w:rPr>
                  <w:rFonts w:ascii="Arial" w:eastAsia="MS Mincho" w:hAnsi="Arial" w:cs="Arial"/>
                  <w:bCs/>
                  <w:sz w:val="18"/>
                  <w:szCs w:val="18"/>
                </w:rPr>
                <w:t>n78</w:t>
              </w:r>
            </w:ins>
          </w:p>
        </w:tc>
        <w:tc>
          <w:tcPr>
            <w:tcW w:w="2340" w:type="dxa"/>
            <w:vAlign w:val="center"/>
          </w:tcPr>
          <w:p w14:paraId="710EE1C6" w14:textId="7E3279A0" w:rsidR="00A33E51" w:rsidRPr="00A33E51" w:rsidRDefault="00A33E51" w:rsidP="00A33E51">
            <w:pPr>
              <w:keepNext/>
              <w:keepLines/>
              <w:overflowPunct w:val="0"/>
              <w:autoSpaceDE w:val="0"/>
              <w:autoSpaceDN w:val="0"/>
              <w:adjustRightInd w:val="0"/>
              <w:spacing w:after="0"/>
              <w:jc w:val="center"/>
              <w:textAlignment w:val="baseline"/>
              <w:rPr>
                <w:ins w:id="401" w:author="Author"/>
                <w:rFonts w:ascii="Arial" w:eastAsia="MS Mincho" w:hAnsi="Arial" w:cs="Arial"/>
                <w:bCs/>
                <w:sz w:val="18"/>
                <w:szCs w:val="18"/>
              </w:rPr>
            </w:pPr>
            <w:ins w:id="402" w:author="Author">
              <w:r w:rsidRPr="00A33E51">
                <w:rPr>
                  <w:rFonts w:ascii="Arial" w:eastAsia="MS Mincho" w:hAnsi="Arial" w:cs="Arial"/>
                  <w:bCs/>
                  <w:sz w:val="18"/>
                  <w:szCs w:val="18"/>
                </w:rPr>
                <w:t>0.8</w:t>
              </w:r>
            </w:ins>
          </w:p>
        </w:tc>
      </w:tr>
    </w:tbl>
    <w:p w14:paraId="6F420AF5" w14:textId="77777777" w:rsidR="003A388D" w:rsidRPr="0078148C" w:rsidRDefault="003A388D" w:rsidP="003A388D">
      <w:pPr>
        <w:rPr>
          <w:ins w:id="403" w:author="Author"/>
        </w:rPr>
      </w:pPr>
    </w:p>
    <w:p w14:paraId="53AB4EF1" w14:textId="77777777" w:rsidR="003A388D" w:rsidRPr="0078148C" w:rsidRDefault="003A388D" w:rsidP="003A388D">
      <w:pPr>
        <w:pStyle w:val="TH"/>
        <w:rPr>
          <w:ins w:id="404" w:author="Author"/>
        </w:rPr>
      </w:pPr>
      <w:ins w:id="405" w:author="Author">
        <w:r w:rsidRPr="0078148C">
          <w:t xml:space="preserve">Table </w:t>
        </w:r>
        <w:r>
          <w:t>6.x</w:t>
        </w:r>
        <w:r w:rsidRPr="0078148C">
          <w:t>.</w:t>
        </w:r>
        <w:r w:rsidRPr="0078148C">
          <w:rPr>
            <w:rFonts w:eastAsia="Malgun Gothic" w:hint="eastAsia"/>
            <w:lang w:eastAsia="ko-KR"/>
          </w:rPr>
          <w:t>4</w:t>
        </w:r>
        <w:r w:rsidRPr="0078148C">
          <w:t>-2: ΔR</w:t>
        </w:r>
        <w:r w:rsidRPr="0078148C">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A388D" w:rsidRPr="0078148C" w14:paraId="13C79491" w14:textId="77777777" w:rsidTr="00EC6950">
        <w:trPr>
          <w:tblHeader/>
          <w:jc w:val="center"/>
          <w:ins w:id="406" w:author="Author"/>
        </w:trPr>
        <w:tc>
          <w:tcPr>
            <w:tcW w:w="1535" w:type="dxa"/>
            <w:vAlign w:val="center"/>
          </w:tcPr>
          <w:p w14:paraId="6E0049CA" w14:textId="77777777" w:rsidR="003A388D" w:rsidRPr="0078148C" w:rsidRDefault="003A388D" w:rsidP="00EC6950">
            <w:pPr>
              <w:pStyle w:val="TAH"/>
              <w:rPr>
                <w:ins w:id="407" w:author="Author"/>
              </w:rPr>
            </w:pPr>
            <w:ins w:id="408" w:author="Author">
              <w:r w:rsidRPr="0078148C">
                <w:t xml:space="preserve">Inter-band </w:t>
              </w:r>
              <w:r w:rsidRPr="0078148C">
                <w:rPr>
                  <w:rFonts w:hint="eastAsia"/>
                  <w:lang w:eastAsia="ja-JP"/>
                </w:rPr>
                <w:t>DC</w:t>
              </w:r>
              <w:r w:rsidRPr="0078148C">
                <w:t xml:space="preserve"> Configuration</w:t>
              </w:r>
            </w:ins>
          </w:p>
        </w:tc>
        <w:tc>
          <w:tcPr>
            <w:tcW w:w="2052" w:type="dxa"/>
            <w:vAlign w:val="center"/>
          </w:tcPr>
          <w:p w14:paraId="1C1BCD36" w14:textId="77777777" w:rsidR="003A388D" w:rsidRPr="0078148C" w:rsidRDefault="003A388D" w:rsidP="00EC6950">
            <w:pPr>
              <w:pStyle w:val="TAH"/>
              <w:rPr>
                <w:ins w:id="409" w:author="Author"/>
              </w:rPr>
            </w:pPr>
            <w:ins w:id="410" w:author="Author">
              <w:r w:rsidRPr="0078148C">
                <w:t>E-UTRA and NR Band</w:t>
              </w:r>
            </w:ins>
          </w:p>
        </w:tc>
        <w:tc>
          <w:tcPr>
            <w:tcW w:w="2340" w:type="dxa"/>
            <w:vAlign w:val="center"/>
          </w:tcPr>
          <w:p w14:paraId="719C49C9" w14:textId="77777777" w:rsidR="003A388D" w:rsidRPr="0078148C" w:rsidRDefault="003A388D" w:rsidP="00EC6950">
            <w:pPr>
              <w:pStyle w:val="TAH"/>
              <w:rPr>
                <w:ins w:id="411" w:author="Author"/>
              </w:rPr>
            </w:pPr>
            <w:ins w:id="412" w:author="Author">
              <w:r w:rsidRPr="0078148C">
                <w:t>ΔR</w:t>
              </w:r>
              <w:r w:rsidRPr="0078148C">
                <w:rPr>
                  <w:vertAlign w:val="subscript"/>
                </w:rPr>
                <w:t>IB</w:t>
              </w:r>
              <w:r w:rsidRPr="0078148C">
                <w:t xml:space="preserve"> [dB]</w:t>
              </w:r>
            </w:ins>
          </w:p>
        </w:tc>
      </w:tr>
      <w:tr w:rsidR="00A33E51" w:rsidRPr="0078148C" w14:paraId="324D1C85" w14:textId="77777777" w:rsidTr="00EC6950">
        <w:trPr>
          <w:jc w:val="center"/>
          <w:ins w:id="413" w:author="Author"/>
        </w:trPr>
        <w:tc>
          <w:tcPr>
            <w:tcW w:w="1535" w:type="dxa"/>
            <w:vMerge w:val="restart"/>
            <w:vAlign w:val="center"/>
          </w:tcPr>
          <w:p w14:paraId="6A9B2B8E" w14:textId="7B601283" w:rsidR="00A33E51" w:rsidRPr="00665705" w:rsidRDefault="00FB782E" w:rsidP="00A33E51">
            <w:pPr>
              <w:keepNext/>
              <w:keepLines/>
              <w:spacing w:after="0"/>
              <w:jc w:val="center"/>
              <w:rPr>
                <w:ins w:id="414" w:author="Author"/>
                <w:rFonts w:ascii="Arial" w:hAnsi="Arial" w:cs="Arial"/>
                <w:sz w:val="18"/>
                <w:szCs w:val="18"/>
                <w:lang w:val="x-none"/>
              </w:rPr>
            </w:pPr>
            <w:ins w:id="415" w:author="Author">
              <w:r>
                <w:rPr>
                  <w:rFonts w:ascii="Arial" w:eastAsia="MS Mincho" w:hAnsi="Arial" w:cs="Arial"/>
                  <w:bCs/>
                  <w:sz w:val="18"/>
                  <w:szCs w:val="18"/>
                </w:rPr>
                <w:t>DC_7_n1-n78</w:t>
              </w:r>
            </w:ins>
          </w:p>
        </w:tc>
        <w:tc>
          <w:tcPr>
            <w:tcW w:w="2052" w:type="dxa"/>
            <w:vAlign w:val="center"/>
          </w:tcPr>
          <w:p w14:paraId="5DE2DF38" w14:textId="7737F963" w:rsidR="00A33E51" w:rsidRPr="00A33E51" w:rsidRDefault="00A33E51" w:rsidP="00A33E51">
            <w:pPr>
              <w:keepNext/>
              <w:keepLines/>
              <w:spacing w:after="0"/>
              <w:jc w:val="center"/>
              <w:rPr>
                <w:ins w:id="416" w:author="Author"/>
                <w:rFonts w:ascii="Arial" w:eastAsia="MS Mincho" w:hAnsi="Arial" w:cs="Arial"/>
                <w:bCs/>
                <w:sz w:val="18"/>
                <w:szCs w:val="18"/>
              </w:rPr>
            </w:pPr>
            <w:ins w:id="417" w:author="Author">
              <w:r w:rsidRPr="00A33E51">
                <w:rPr>
                  <w:rFonts w:ascii="Arial" w:eastAsia="MS Mincho" w:hAnsi="Arial" w:cs="Arial"/>
                  <w:bCs/>
                  <w:sz w:val="18"/>
                  <w:szCs w:val="18"/>
                </w:rPr>
                <w:t>7</w:t>
              </w:r>
            </w:ins>
          </w:p>
        </w:tc>
        <w:tc>
          <w:tcPr>
            <w:tcW w:w="2340" w:type="dxa"/>
            <w:vAlign w:val="center"/>
          </w:tcPr>
          <w:p w14:paraId="639A521D" w14:textId="70350C25" w:rsidR="00A33E51" w:rsidRPr="00A33E51" w:rsidRDefault="00A33E51" w:rsidP="00A33E51">
            <w:pPr>
              <w:keepNext/>
              <w:keepLines/>
              <w:overflowPunct w:val="0"/>
              <w:autoSpaceDE w:val="0"/>
              <w:autoSpaceDN w:val="0"/>
              <w:adjustRightInd w:val="0"/>
              <w:spacing w:after="0"/>
              <w:jc w:val="center"/>
              <w:textAlignment w:val="baseline"/>
              <w:rPr>
                <w:ins w:id="418" w:author="Author"/>
                <w:rFonts w:ascii="Arial" w:eastAsia="MS Mincho" w:hAnsi="Arial" w:cs="Arial"/>
                <w:bCs/>
                <w:sz w:val="18"/>
                <w:szCs w:val="18"/>
              </w:rPr>
            </w:pPr>
            <w:ins w:id="419" w:author="Author">
              <w:r w:rsidRPr="00A33E51">
                <w:rPr>
                  <w:rFonts w:ascii="Arial" w:eastAsia="MS Mincho" w:hAnsi="Arial" w:cs="Arial"/>
                  <w:bCs/>
                  <w:sz w:val="18"/>
                  <w:szCs w:val="18"/>
                </w:rPr>
                <w:t>0.2</w:t>
              </w:r>
            </w:ins>
          </w:p>
        </w:tc>
      </w:tr>
      <w:tr w:rsidR="00A33E51" w:rsidRPr="0078148C" w14:paraId="0241E260" w14:textId="77777777" w:rsidTr="00EC6950">
        <w:trPr>
          <w:jc w:val="center"/>
          <w:ins w:id="420" w:author="Author"/>
        </w:trPr>
        <w:tc>
          <w:tcPr>
            <w:tcW w:w="1535" w:type="dxa"/>
            <w:vMerge/>
            <w:vAlign w:val="center"/>
          </w:tcPr>
          <w:p w14:paraId="534BE911" w14:textId="77777777" w:rsidR="00A33E51" w:rsidRPr="0078148C" w:rsidRDefault="00A33E51" w:rsidP="00A33E51">
            <w:pPr>
              <w:keepNext/>
              <w:keepLines/>
              <w:spacing w:after="0"/>
              <w:jc w:val="center"/>
              <w:rPr>
                <w:ins w:id="421" w:author="Author"/>
                <w:rFonts w:ascii="Arial" w:hAnsi="Arial" w:cs="Arial"/>
                <w:sz w:val="18"/>
                <w:lang w:val="x-none"/>
              </w:rPr>
            </w:pPr>
          </w:p>
        </w:tc>
        <w:tc>
          <w:tcPr>
            <w:tcW w:w="2052" w:type="dxa"/>
            <w:vAlign w:val="center"/>
          </w:tcPr>
          <w:p w14:paraId="22390758" w14:textId="03070CE5" w:rsidR="00A33E51" w:rsidRPr="00A33E51" w:rsidRDefault="00A33E51" w:rsidP="00A33E51">
            <w:pPr>
              <w:keepNext/>
              <w:keepLines/>
              <w:spacing w:after="0"/>
              <w:jc w:val="center"/>
              <w:rPr>
                <w:ins w:id="422" w:author="Author"/>
                <w:rFonts w:ascii="Arial" w:eastAsia="MS Mincho" w:hAnsi="Arial" w:cs="Arial"/>
                <w:bCs/>
                <w:sz w:val="18"/>
                <w:szCs w:val="18"/>
              </w:rPr>
            </w:pPr>
            <w:ins w:id="423" w:author="Author">
              <w:r w:rsidRPr="00A33E51">
                <w:rPr>
                  <w:rFonts w:ascii="Arial" w:eastAsia="MS Mincho" w:hAnsi="Arial" w:cs="Arial"/>
                  <w:bCs/>
                  <w:sz w:val="18"/>
                  <w:szCs w:val="18"/>
                </w:rPr>
                <w:t>n</w:t>
              </w:r>
              <w:r w:rsidR="00D13DAA">
                <w:rPr>
                  <w:rFonts w:ascii="Arial" w:eastAsia="MS Mincho" w:hAnsi="Arial" w:cs="Arial"/>
                  <w:bCs/>
                  <w:sz w:val="18"/>
                  <w:szCs w:val="18"/>
                </w:rPr>
                <w:t>1</w:t>
              </w:r>
            </w:ins>
          </w:p>
        </w:tc>
        <w:tc>
          <w:tcPr>
            <w:tcW w:w="2340" w:type="dxa"/>
            <w:vAlign w:val="center"/>
          </w:tcPr>
          <w:p w14:paraId="00DB9077" w14:textId="6634F712" w:rsidR="00A33E51" w:rsidRPr="00A33E51" w:rsidRDefault="00A33E51" w:rsidP="00A33E51">
            <w:pPr>
              <w:keepNext/>
              <w:keepLines/>
              <w:overflowPunct w:val="0"/>
              <w:autoSpaceDE w:val="0"/>
              <w:autoSpaceDN w:val="0"/>
              <w:adjustRightInd w:val="0"/>
              <w:spacing w:after="0"/>
              <w:jc w:val="center"/>
              <w:textAlignment w:val="baseline"/>
              <w:rPr>
                <w:ins w:id="424" w:author="Author"/>
                <w:rFonts w:ascii="Arial" w:eastAsia="MS Mincho" w:hAnsi="Arial" w:cs="Arial"/>
                <w:bCs/>
                <w:sz w:val="18"/>
                <w:szCs w:val="18"/>
              </w:rPr>
            </w:pPr>
            <w:ins w:id="425" w:author="Author">
              <w:r w:rsidRPr="00A33E51">
                <w:rPr>
                  <w:rFonts w:ascii="Arial" w:eastAsia="MS Mincho" w:hAnsi="Arial" w:cs="Arial"/>
                  <w:bCs/>
                  <w:sz w:val="18"/>
                  <w:szCs w:val="18"/>
                </w:rPr>
                <w:t>0.2</w:t>
              </w:r>
            </w:ins>
          </w:p>
        </w:tc>
      </w:tr>
      <w:tr w:rsidR="00A33E51" w:rsidRPr="0078148C" w14:paraId="523999FD" w14:textId="77777777" w:rsidTr="00EC6950">
        <w:trPr>
          <w:jc w:val="center"/>
          <w:ins w:id="426" w:author="Author"/>
        </w:trPr>
        <w:tc>
          <w:tcPr>
            <w:tcW w:w="1535" w:type="dxa"/>
            <w:vMerge/>
            <w:vAlign w:val="center"/>
          </w:tcPr>
          <w:p w14:paraId="349638BF" w14:textId="77777777" w:rsidR="00A33E51" w:rsidRPr="0078148C" w:rsidRDefault="00A33E51" w:rsidP="00A33E51">
            <w:pPr>
              <w:keepNext/>
              <w:keepLines/>
              <w:spacing w:after="0"/>
              <w:jc w:val="center"/>
              <w:rPr>
                <w:ins w:id="427" w:author="Author"/>
                <w:rFonts w:ascii="Arial" w:hAnsi="Arial" w:cs="Arial"/>
                <w:sz w:val="18"/>
                <w:lang w:val="x-none"/>
              </w:rPr>
            </w:pPr>
          </w:p>
        </w:tc>
        <w:tc>
          <w:tcPr>
            <w:tcW w:w="2052" w:type="dxa"/>
            <w:vAlign w:val="center"/>
          </w:tcPr>
          <w:p w14:paraId="020BBB63" w14:textId="18F76BDF" w:rsidR="00A33E51" w:rsidRPr="00A33E51" w:rsidRDefault="00A33E51" w:rsidP="00A33E51">
            <w:pPr>
              <w:keepNext/>
              <w:keepLines/>
              <w:spacing w:after="0"/>
              <w:jc w:val="center"/>
              <w:rPr>
                <w:ins w:id="428" w:author="Author"/>
                <w:rFonts w:ascii="Arial" w:eastAsia="MS Mincho" w:hAnsi="Arial" w:cs="Arial"/>
                <w:bCs/>
                <w:sz w:val="18"/>
                <w:szCs w:val="18"/>
              </w:rPr>
            </w:pPr>
            <w:ins w:id="429" w:author="Author">
              <w:r w:rsidRPr="00A33E51">
                <w:rPr>
                  <w:rFonts w:ascii="Arial" w:eastAsia="MS Mincho" w:hAnsi="Arial" w:cs="Arial"/>
                  <w:bCs/>
                  <w:sz w:val="18"/>
                  <w:szCs w:val="18"/>
                </w:rPr>
                <w:t>n78</w:t>
              </w:r>
            </w:ins>
          </w:p>
        </w:tc>
        <w:tc>
          <w:tcPr>
            <w:tcW w:w="2340" w:type="dxa"/>
            <w:vAlign w:val="center"/>
          </w:tcPr>
          <w:p w14:paraId="17206E71" w14:textId="66F206ED" w:rsidR="00A33E51" w:rsidRPr="00A33E51" w:rsidRDefault="00A33E51" w:rsidP="00A33E51">
            <w:pPr>
              <w:keepNext/>
              <w:keepLines/>
              <w:overflowPunct w:val="0"/>
              <w:autoSpaceDE w:val="0"/>
              <w:autoSpaceDN w:val="0"/>
              <w:adjustRightInd w:val="0"/>
              <w:spacing w:after="0"/>
              <w:jc w:val="center"/>
              <w:textAlignment w:val="baseline"/>
              <w:rPr>
                <w:ins w:id="430" w:author="Author"/>
                <w:rFonts w:ascii="Arial" w:eastAsia="MS Mincho" w:hAnsi="Arial" w:cs="Arial"/>
                <w:bCs/>
                <w:sz w:val="18"/>
                <w:szCs w:val="18"/>
              </w:rPr>
            </w:pPr>
            <w:ins w:id="431" w:author="Author">
              <w:r w:rsidRPr="00A33E51">
                <w:rPr>
                  <w:rFonts w:ascii="Arial" w:eastAsia="MS Mincho" w:hAnsi="Arial" w:cs="Arial"/>
                  <w:bCs/>
                  <w:sz w:val="18"/>
                  <w:szCs w:val="18"/>
                </w:rPr>
                <w:t>0.5</w:t>
              </w:r>
            </w:ins>
          </w:p>
        </w:tc>
      </w:tr>
    </w:tbl>
    <w:p w14:paraId="06D56933" w14:textId="77777777" w:rsidR="003A388D" w:rsidRPr="0078148C" w:rsidRDefault="003A388D" w:rsidP="003A388D">
      <w:pPr>
        <w:rPr>
          <w:ins w:id="432" w:author="Author"/>
          <w:lang w:val="en-US" w:eastAsia="zh-CN"/>
        </w:rPr>
      </w:pPr>
    </w:p>
    <w:p w14:paraId="44318313" w14:textId="21B7E607" w:rsidR="003A388D" w:rsidRPr="0078148C" w:rsidRDefault="003A388D" w:rsidP="003A388D">
      <w:pPr>
        <w:pStyle w:val="Heading3"/>
        <w:rPr>
          <w:ins w:id="433" w:author="Author"/>
          <w:rFonts w:ascii="Calibri" w:hAnsi="Calibri"/>
          <w:szCs w:val="22"/>
          <w:lang w:eastAsia="ja-JP"/>
        </w:rPr>
      </w:pPr>
      <w:bookmarkStart w:id="434" w:name="_Toc519555233"/>
      <w:ins w:id="435" w:author="Author">
        <w:r>
          <w:t>6.x</w:t>
        </w:r>
        <w:r w:rsidRPr="0078148C">
          <w:t>.</w:t>
        </w:r>
        <w:r w:rsidRPr="0078148C">
          <w:rPr>
            <w:rFonts w:eastAsia="Malgun Gothic" w:hint="eastAsia"/>
            <w:lang w:eastAsia="ko-KR"/>
          </w:rPr>
          <w:t>5</w:t>
        </w:r>
        <w:r w:rsidRPr="0078148C">
          <w:rPr>
            <w:rFonts w:ascii="Calibri" w:hAnsi="Calibri"/>
            <w:sz w:val="22"/>
            <w:szCs w:val="22"/>
            <w:lang w:eastAsia="sv-SE"/>
          </w:rPr>
          <w:tab/>
        </w:r>
        <w:r w:rsidRPr="0078148C">
          <w:rPr>
            <w:rFonts w:hint="eastAsia"/>
            <w:lang w:eastAsia="ja-JP"/>
          </w:rPr>
          <w:t>MSD</w:t>
        </w:r>
        <w:bookmarkEnd w:id="434"/>
      </w:ins>
    </w:p>
    <w:p w14:paraId="6E6A7011" w14:textId="14288F6B" w:rsidR="008E091E" w:rsidRPr="00CB2CE7" w:rsidRDefault="008E091E" w:rsidP="008E091E">
      <w:pPr>
        <w:rPr>
          <w:ins w:id="436" w:author="Author"/>
        </w:rPr>
      </w:pPr>
      <w:ins w:id="437" w:author="Author">
        <w:r w:rsidRPr="00665705">
          <w:rPr>
            <w:rFonts w:hint="eastAsia"/>
          </w:rPr>
          <w:t xml:space="preserve">Based on </w:t>
        </w:r>
        <w:r>
          <w:t>the c</w:t>
        </w:r>
        <w:r w:rsidRPr="0078148C">
          <w:t xml:space="preserve">o-existence studies </w:t>
        </w:r>
        <w:r>
          <w:t xml:space="preserve">in </w:t>
        </w:r>
        <w:r w:rsidRPr="0078148C">
          <w:t xml:space="preserve">TR </w:t>
        </w:r>
        <w:r>
          <w:t>37.716-21-21</w:t>
        </w:r>
        <w:r w:rsidRPr="0078148C">
          <w:t xml:space="preserve"> [</w:t>
        </w:r>
        <w:r>
          <w:t>2</w:t>
        </w:r>
        <w:r w:rsidRPr="0078148C">
          <w:t>]</w:t>
        </w:r>
        <w:r>
          <w:t xml:space="preserve"> </w:t>
        </w:r>
        <w:r w:rsidR="00FB782E">
          <w:rPr>
            <w:rFonts w:hint="eastAsia"/>
          </w:rPr>
          <w:t>DC_7_n1-n78</w:t>
        </w:r>
        <w:r w:rsidRPr="00CB2CE7">
          <w:t xml:space="preserve"> need to have MSD added in </w:t>
        </w:r>
        <w:r>
          <w:t>t</w:t>
        </w:r>
        <w:r w:rsidRPr="002B68A9">
          <w:t>able 7.3B.2.3.5.2-1</w:t>
        </w:r>
        <w:r>
          <w:t xml:space="preserve"> of </w:t>
        </w:r>
        <w:r w:rsidRPr="00CB2CE7">
          <w:t>TS 38.101-3.</w:t>
        </w:r>
      </w:ins>
    </w:p>
    <w:p w14:paraId="16FFF0CE" w14:textId="187F9418" w:rsidR="003A388D" w:rsidRDefault="003A388D" w:rsidP="003A388D">
      <w:pPr>
        <w:pStyle w:val="TH"/>
        <w:rPr>
          <w:ins w:id="438" w:author="Author"/>
        </w:rPr>
      </w:pPr>
      <w:ins w:id="439" w:author="Author">
        <w:r w:rsidRPr="002B68A9">
          <w:t xml:space="preserve">Table </w:t>
        </w:r>
        <w:r w:rsidRPr="00361580">
          <w:rPr>
            <w:lang w:val="en-US"/>
          </w:rPr>
          <w:t>6.</w:t>
        </w:r>
        <w:r>
          <w:rPr>
            <w:lang w:val="en-US"/>
          </w:rPr>
          <w:t>x.5</w:t>
        </w:r>
        <w:r w:rsidRPr="002B68A9">
          <w:t>-1: Reference sensitivity exceptions for Scell due to dual uplink operation for EN-DC in NR FR1 (three bands)</w:t>
        </w:r>
      </w:ins>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1146"/>
        <w:gridCol w:w="1160"/>
        <w:gridCol w:w="746"/>
        <w:gridCol w:w="877"/>
        <w:gridCol w:w="1299"/>
        <w:gridCol w:w="634"/>
        <w:gridCol w:w="817"/>
        <w:gridCol w:w="947"/>
        <w:tblGridChange w:id="440">
          <w:tblGrid>
            <w:gridCol w:w="1738"/>
            <w:gridCol w:w="1146"/>
            <w:gridCol w:w="1160"/>
            <w:gridCol w:w="746"/>
            <w:gridCol w:w="877"/>
            <w:gridCol w:w="1299"/>
            <w:gridCol w:w="634"/>
            <w:gridCol w:w="817"/>
            <w:gridCol w:w="947"/>
          </w:tblGrid>
        </w:tblGridChange>
      </w:tblGrid>
      <w:tr w:rsidR="00D109FF" w:rsidRPr="001B0F7A" w14:paraId="67521779" w14:textId="77777777" w:rsidTr="00766054">
        <w:trPr>
          <w:trHeight w:val="231"/>
          <w:tblHeader/>
          <w:jc w:val="center"/>
          <w:ins w:id="441" w:author="Author"/>
        </w:trPr>
        <w:tc>
          <w:tcPr>
            <w:tcW w:w="1738" w:type="dxa"/>
            <w:tcBorders>
              <w:bottom w:val="single" w:sz="4" w:space="0" w:color="auto"/>
            </w:tcBorders>
            <w:shd w:val="clear" w:color="auto" w:fill="auto"/>
            <w:vAlign w:val="center"/>
          </w:tcPr>
          <w:p w14:paraId="1FCF6736" w14:textId="77777777" w:rsidR="00D109FF" w:rsidRPr="001B0F7A" w:rsidRDefault="00D109FF" w:rsidP="00766054">
            <w:pPr>
              <w:keepNext/>
              <w:keepLines/>
              <w:spacing w:after="0"/>
              <w:jc w:val="center"/>
              <w:rPr>
                <w:ins w:id="442" w:author="Author"/>
                <w:rFonts w:ascii="Arial" w:hAnsi="Arial" w:cs="Arial"/>
                <w:b/>
                <w:sz w:val="18"/>
              </w:rPr>
            </w:pPr>
            <w:ins w:id="443" w:author="Author">
              <w:r w:rsidRPr="001B0F7A">
                <w:rPr>
                  <w:rFonts w:ascii="Arial" w:eastAsia="MS Mincho" w:hAnsi="Arial" w:cs="Arial"/>
                  <w:b/>
                  <w:sz w:val="18"/>
                </w:rPr>
                <w:t xml:space="preserve">EN-DC </w:t>
              </w:r>
              <w:r w:rsidRPr="001B0F7A">
                <w:rPr>
                  <w:rFonts w:ascii="Arial" w:hAnsi="Arial" w:cs="Arial"/>
                  <w:b/>
                  <w:sz w:val="18"/>
                </w:rPr>
                <w:t>Configuration</w:t>
              </w:r>
            </w:ins>
          </w:p>
        </w:tc>
        <w:tc>
          <w:tcPr>
            <w:tcW w:w="1146" w:type="dxa"/>
            <w:tcBorders>
              <w:bottom w:val="single" w:sz="4" w:space="0" w:color="auto"/>
            </w:tcBorders>
            <w:shd w:val="clear" w:color="auto" w:fill="auto"/>
            <w:vAlign w:val="center"/>
          </w:tcPr>
          <w:p w14:paraId="72B75004" w14:textId="77777777" w:rsidR="00D109FF" w:rsidRPr="001B0F7A" w:rsidRDefault="00D109FF" w:rsidP="00766054">
            <w:pPr>
              <w:keepNext/>
              <w:keepLines/>
              <w:spacing w:after="0"/>
              <w:jc w:val="center"/>
              <w:rPr>
                <w:ins w:id="444" w:author="Author"/>
                <w:rFonts w:ascii="Arial" w:hAnsi="Arial" w:cs="Arial"/>
                <w:b/>
                <w:sz w:val="18"/>
              </w:rPr>
            </w:pPr>
            <w:ins w:id="445" w:author="Author">
              <w:r w:rsidRPr="001B0F7A">
                <w:rPr>
                  <w:rFonts w:ascii="Arial" w:hAnsi="Arial" w:cs="Arial"/>
                  <w:b/>
                  <w:sz w:val="18"/>
                </w:rPr>
                <w:t>EUTRA</w:t>
              </w:r>
              <w:r w:rsidRPr="001B0F7A">
                <w:rPr>
                  <w:rFonts w:ascii="Arial" w:eastAsia="MS Mincho" w:hAnsi="Arial" w:cs="Arial"/>
                  <w:b/>
                  <w:sz w:val="18"/>
                </w:rPr>
                <w:t>/NR</w:t>
              </w:r>
              <w:r w:rsidRPr="001B0F7A">
                <w:rPr>
                  <w:rFonts w:ascii="Arial" w:hAnsi="Arial" w:cs="Arial"/>
                  <w:b/>
                  <w:sz w:val="18"/>
                </w:rPr>
                <w:t xml:space="preserve"> band</w:t>
              </w:r>
            </w:ins>
          </w:p>
        </w:tc>
        <w:tc>
          <w:tcPr>
            <w:tcW w:w="1160" w:type="dxa"/>
            <w:tcBorders>
              <w:bottom w:val="single" w:sz="4" w:space="0" w:color="auto"/>
            </w:tcBorders>
            <w:shd w:val="clear" w:color="auto" w:fill="auto"/>
            <w:vAlign w:val="center"/>
          </w:tcPr>
          <w:p w14:paraId="7D859BA4" w14:textId="77777777" w:rsidR="00D109FF" w:rsidRPr="001B0F7A" w:rsidRDefault="00D109FF" w:rsidP="00766054">
            <w:pPr>
              <w:keepNext/>
              <w:keepLines/>
              <w:spacing w:after="0"/>
              <w:jc w:val="center"/>
              <w:rPr>
                <w:ins w:id="446" w:author="Author"/>
                <w:rFonts w:ascii="Arial" w:hAnsi="Arial" w:cs="Arial"/>
                <w:b/>
                <w:sz w:val="18"/>
              </w:rPr>
            </w:pPr>
            <w:ins w:id="447" w:author="Author">
              <w:r w:rsidRPr="001B0F7A">
                <w:rPr>
                  <w:rFonts w:ascii="Arial" w:hAnsi="Arial" w:cs="Arial"/>
                  <w:b/>
                  <w:sz w:val="18"/>
                </w:rPr>
                <w:t>UL F</w:t>
              </w:r>
              <w:r w:rsidRPr="001B0F7A">
                <w:rPr>
                  <w:rFonts w:ascii="Arial" w:hAnsi="Arial" w:cs="Arial"/>
                  <w:b/>
                  <w:sz w:val="18"/>
                  <w:vertAlign w:val="subscript"/>
                </w:rPr>
                <w:t>c</w:t>
              </w:r>
              <w:r w:rsidRPr="001B0F7A">
                <w:rPr>
                  <w:rFonts w:ascii="Arial" w:hAnsi="Arial" w:cs="Arial"/>
                  <w:b/>
                  <w:sz w:val="18"/>
                </w:rPr>
                <w:t xml:space="preserve"> </w:t>
              </w:r>
              <w:r w:rsidRPr="001B0F7A">
                <w:rPr>
                  <w:rFonts w:ascii="Arial" w:hAnsi="Arial" w:cs="Arial"/>
                  <w:b/>
                  <w:sz w:val="18"/>
                </w:rPr>
                <w:br/>
                <w:t>(MHz)</w:t>
              </w:r>
            </w:ins>
          </w:p>
        </w:tc>
        <w:tc>
          <w:tcPr>
            <w:tcW w:w="746" w:type="dxa"/>
            <w:tcBorders>
              <w:bottom w:val="single" w:sz="4" w:space="0" w:color="auto"/>
            </w:tcBorders>
            <w:shd w:val="clear" w:color="auto" w:fill="auto"/>
            <w:vAlign w:val="center"/>
          </w:tcPr>
          <w:p w14:paraId="09B0DBE4" w14:textId="77777777" w:rsidR="00D109FF" w:rsidRPr="001B0F7A" w:rsidRDefault="00D109FF" w:rsidP="00766054">
            <w:pPr>
              <w:keepNext/>
              <w:keepLines/>
              <w:spacing w:after="0"/>
              <w:jc w:val="center"/>
              <w:rPr>
                <w:ins w:id="448" w:author="Author"/>
                <w:rFonts w:ascii="Arial" w:hAnsi="Arial" w:cs="Arial"/>
                <w:b/>
                <w:sz w:val="18"/>
              </w:rPr>
            </w:pPr>
            <w:ins w:id="449" w:author="Author">
              <w:r w:rsidRPr="001B0F7A">
                <w:rPr>
                  <w:rFonts w:ascii="Arial" w:hAnsi="Arial" w:cs="Arial"/>
                  <w:b/>
                  <w:sz w:val="18"/>
                </w:rPr>
                <w:t xml:space="preserve">UL/DL BW </w:t>
              </w:r>
              <w:r w:rsidRPr="001B0F7A">
                <w:rPr>
                  <w:rFonts w:ascii="Arial" w:hAnsi="Arial" w:cs="Arial"/>
                  <w:b/>
                  <w:sz w:val="18"/>
                </w:rPr>
                <w:br/>
                <w:t>(MHz)</w:t>
              </w:r>
            </w:ins>
          </w:p>
        </w:tc>
        <w:tc>
          <w:tcPr>
            <w:tcW w:w="877" w:type="dxa"/>
            <w:tcBorders>
              <w:bottom w:val="single" w:sz="4" w:space="0" w:color="auto"/>
            </w:tcBorders>
            <w:shd w:val="clear" w:color="auto" w:fill="auto"/>
            <w:vAlign w:val="center"/>
          </w:tcPr>
          <w:p w14:paraId="60F0704D" w14:textId="77777777" w:rsidR="00D109FF" w:rsidRPr="001B0F7A" w:rsidRDefault="00D109FF" w:rsidP="00766054">
            <w:pPr>
              <w:keepNext/>
              <w:keepLines/>
              <w:spacing w:after="0"/>
              <w:jc w:val="center"/>
              <w:rPr>
                <w:ins w:id="450" w:author="Author"/>
                <w:rFonts w:ascii="Arial" w:hAnsi="Arial" w:cs="Arial"/>
                <w:b/>
                <w:sz w:val="18"/>
              </w:rPr>
            </w:pPr>
            <w:ins w:id="451" w:author="Author">
              <w:r w:rsidRPr="001B0F7A">
                <w:rPr>
                  <w:rFonts w:ascii="Arial" w:hAnsi="Arial" w:cs="Arial"/>
                  <w:b/>
                  <w:sz w:val="18"/>
                </w:rPr>
                <w:t>UL</w:t>
              </w:r>
            </w:ins>
          </w:p>
          <w:p w14:paraId="031115D7" w14:textId="77777777" w:rsidR="00D109FF" w:rsidRPr="001B0F7A" w:rsidRDefault="00D109FF" w:rsidP="00766054">
            <w:pPr>
              <w:keepNext/>
              <w:keepLines/>
              <w:spacing w:after="0"/>
              <w:jc w:val="center"/>
              <w:rPr>
                <w:ins w:id="452" w:author="Author"/>
                <w:rFonts w:ascii="Arial" w:hAnsi="Arial" w:cs="Arial"/>
                <w:b/>
                <w:sz w:val="18"/>
              </w:rPr>
            </w:pPr>
            <w:ins w:id="453" w:author="Author">
              <w:r w:rsidRPr="001B0F7A">
                <w:rPr>
                  <w:rFonts w:ascii="Arial" w:hAnsi="Arial" w:cs="Arial"/>
                  <w:b/>
                  <w:sz w:val="18"/>
                </w:rPr>
                <w:t>L</w:t>
              </w:r>
              <w:r w:rsidRPr="001B0F7A">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417F80BE" w14:textId="77777777" w:rsidR="00D109FF" w:rsidRPr="001B0F7A" w:rsidRDefault="00D109FF" w:rsidP="00766054">
            <w:pPr>
              <w:keepNext/>
              <w:keepLines/>
              <w:spacing w:after="0"/>
              <w:jc w:val="center"/>
              <w:rPr>
                <w:ins w:id="454" w:author="Author"/>
                <w:rFonts w:ascii="Arial" w:hAnsi="Arial" w:cs="Arial"/>
                <w:b/>
                <w:sz w:val="18"/>
              </w:rPr>
            </w:pPr>
            <w:ins w:id="455" w:author="Author">
              <w:r w:rsidRPr="001B0F7A">
                <w:rPr>
                  <w:rFonts w:ascii="Arial" w:hAnsi="Arial" w:cs="Arial"/>
                  <w:b/>
                  <w:sz w:val="18"/>
                </w:rPr>
                <w:t>DL F</w:t>
              </w:r>
              <w:r w:rsidRPr="001B0F7A">
                <w:rPr>
                  <w:rFonts w:ascii="Arial" w:hAnsi="Arial" w:cs="Arial"/>
                  <w:b/>
                  <w:sz w:val="18"/>
                  <w:vertAlign w:val="subscript"/>
                </w:rPr>
                <w:t>c</w:t>
              </w:r>
              <w:r w:rsidRPr="001B0F7A">
                <w:rPr>
                  <w:rFonts w:ascii="Arial" w:hAnsi="Arial" w:cs="Arial"/>
                  <w:b/>
                  <w:sz w:val="18"/>
                </w:rPr>
                <w:t xml:space="preserve"> (MHz)</w:t>
              </w:r>
            </w:ins>
          </w:p>
        </w:tc>
        <w:tc>
          <w:tcPr>
            <w:tcW w:w="634" w:type="dxa"/>
            <w:tcBorders>
              <w:bottom w:val="single" w:sz="4" w:space="0" w:color="auto"/>
            </w:tcBorders>
            <w:shd w:val="clear" w:color="auto" w:fill="auto"/>
            <w:vAlign w:val="center"/>
          </w:tcPr>
          <w:p w14:paraId="537AD63C" w14:textId="77777777" w:rsidR="00D109FF" w:rsidRPr="001B0F7A" w:rsidRDefault="00D109FF" w:rsidP="00766054">
            <w:pPr>
              <w:keepNext/>
              <w:keepLines/>
              <w:spacing w:after="0"/>
              <w:jc w:val="center"/>
              <w:rPr>
                <w:ins w:id="456" w:author="Author"/>
                <w:rFonts w:ascii="Arial" w:hAnsi="Arial" w:cs="Arial"/>
                <w:b/>
                <w:sz w:val="18"/>
              </w:rPr>
            </w:pPr>
            <w:ins w:id="457" w:author="Author">
              <w:r w:rsidRPr="001B0F7A">
                <w:rPr>
                  <w:rFonts w:ascii="Arial" w:hAnsi="Arial" w:cs="Arial"/>
                  <w:b/>
                  <w:sz w:val="18"/>
                </w:rPr>
                <w:t xml:space="preserve">MSD </w:t>
              </w:r>
              <w:r w:rsidRPr="001B0F7A">
                <w:rPr>
                  <w:rFonts w:ascii="Arial" w:hAnsi="Arial" w:cs="Arial"/>
                  <w:b/>
                  <w:sz w:val="18"/>
                </w:rPr>
                <w:br/>
                <w:t>(dB)</w:t>
              </w:r>
            </w:ins>
          </w:p>
        </w:tc>
        <w:tc>
          <w:tcPr>
            <w:tcW w:w="817" w:type="dxa"/>
            <w:tcBorders>
              <w:bottom w:val="single" w:sz="4" w:space="0" w:color="auto"/>
            </w:tcBorders>
            <w:shd w:val="clear" w:color="auto" w:fill="auto"/>
            <w:vAlign w:val="center"/>
          </w:tcPr>
          <w:p w14:paraId="2A79AB24" w14:textId="77777777" w:rsidR="00D109FF" w:rsidRPr="001B0F7A" w:rsidRDefault="00D109FF" w:rsidP="00766054">
            <w:pPr>
              <w:keepNext/>
              <w:keepLines/>
              <w:spacing w:after="0"/>
              <w:jc w:val="center"/>
              <w:rPr>
                <w:ins w:id="458" w:author="Author"/>
                <w:rFonts w:ascii="Arial" w:hAnsi="Arial" w:cs="Arial"/>
                <w:b/>
                <w:sz w:val="18"/>
              </w:rPr>
            </w:pPr>
            <w:ins w:id="459" w:author="Author">
              <w:r w:rsidRPr="001B0F7A">
                <w:rPr>
                  <w:rFonts w:ascii="Arial" w:hAnsi="Arial" w:cs="Arial"/>
                  <w:b/>
                  <w:sz w:val="18"/>
                </w:rPr>
                <w:t>Duplex mode</w:t>
              </w:r>
            </w:ins>
          </w:p>
        </w:tc>
        <w:tc>
          <w:tcPr>
            <w:tcW w:w="947" w:type="dxa"/>
            <w:tcBorders>
              <w:bottom w:val="single" w:sz="4" w:space="0" w:color="auto"/>
            </w:tcBorders>
          </w:tcPr>
          <w:p w14:paraId="18A75AC6" w14:textId="77777777" w:rsidR="00D109FF" w:rsidRPr="001B0F7A" w:rsidRDefault="00D109FF" w:rsidP="00766054">
            <w:pPr>
              <w:keepNext/>
              <w:keepLines/>
              <w:spacing w:after="0"/>
              <w:jc w:val="center"/>
              <w:rPr>
                <w:ins w:id="460" w:author="Author"/>
                <w:rFonts w:ascii="Arial" w:hAnsi="Arial" w:cs="Arial"/>
                <w:b/>
                <w:sz w:val="18"/>
              </w:rPr>
            </w:pPr>
            <w:ins w:id="461" w:author="Author">
              <w:r w:rsidRPr="001B0F7A">
                <w:rPr>
                  <w:rFonts w:ascii="Arial" w:hAnsi="Arial" w:cs="Arial"/>
                  <w:b/>
                  <w:sz w:val="18"/>
                </w:rPr>
                <w:t>IMD order</w:t>
              </w:r>
            </w:ins>
          </w:p>
        </w:tc>
      </w:tr>
      <w:tr w:rsidR="00A3286F" w:rsidRPr="001B0F7A" w14:paraId="5079923A" w14:textId="77777777" w:rsidTr="00766054">
        <w:trPr>
          <w:trHeight w:val="54"/>
          <w:jc w:val="center"/>
          <w:ins w:id="462" w:author="Author"/>
        </w:trPr>
        <w:tc>
          <w:tcPr>
            <w:tcW w:w="1738" w:type="dxa"/>
            <w:vMerge w:val="restart"/>
            <w:shd w:val="clear" w:color="auto" w:fill="auto"/>
            <w:vAlign w:val="center"/>
          </w:tcPr>
          <w:p w14:paraId="22EE6067" w14:textId="77777777" w:rsidR="00A3286F" w:rsidRPr="001B0F7A" w:rsidRDefault="00A3286F" w:rsidP="00A3286F">
            <w:pPr>
              <w:pStyle w:val="TAC"/>
              <w:rPr>
                <w:ins w:id="463" w:author="Author"/>
                <w:rFonts w:eastAsia="MS Mincho"/>
              </w:rPr>
            </w:pPr>
            <w:ins w:id="464" w:author="Author">
              <w:r>
                <w:rPr>
                  <w:rFonts w:eastAsia="MS Mincho" w:cs="Arial"/>
                  <w:bCs/>
                  <w:szCs w:val="18"/>
                </w:rPr>
                <w:t>DC_7A_n1A-n78A</w:t>
              </w:r>
            </w:ins>
          </w:p>
        </w:tc>
        <w:tc>
          <w:tcPr>
            <w:tcW w:w="1146" w:type="dxa"/>
            <w:shd w:val="clear" w:color="auto" w:fill="auto"/>
            <w:vAlign w:val="center"/>
          </w:tcPr>
          <w:p w14:paraId="2DF50A63" w14:textId="6623C95A" w:rsidR="00A3286F" w:rsidRPr="00E45FA2" w:rsidRDefault="00A3286F" w:rsidP="00A3286F">
            <w:pPr>
              <w:pStyle w:val="TAC"/>
              <w:rPr>
                <w:ins w:id="465" w:author="Author"/>
              </w:rPr>
            </w:pPr>
            <w:ins w:id="466" w:author="Author">
              <w:r w:rsidRPr="00A3286F">
                <w:t>n</w:t>
              </w:r>
              <w:r w:rsidRPr="00A3286F">
                <w:rPr>
                  <w:rFonts w:hint="eastAsia"/>
                </w:rPr>
                <w:t>1</w:t>
              </w:r>
            </w:ins>
          </w:p>
        </w:tc>
        <w:tc>
          <w:tcPr>
            <w:tcW w:w="1160" w:type="dxa"/>
            <w:shd w:val="clear" w:color="auto" w:fill="auto"/>
            <w:noWrap/>
            <w:vAlign w:val="center"/>
          </w:tcPr>
          <w:p w14:paraId="2C9C4FEF" w14:textId="4B222E59" w:rsidR="00A3286F" w:rsidRPr="00E45FA2" w:rsidRDefault="00A3286F" w:rsidP="00A3286F">
            <w:pPr>
              <w:pStyle w:val="TAC"/>
              <w:rPr>
                <w:ins w:id="467" w:author="Author"/>
              </w:rPr>
            </w:pPr>
            <w:ins w:id="468" w:author="Author">
              <w:r w:rsidRPr="00A3286F">
                <w:rPr>
                  <w:rFonts w:hint="eastAsia"/>
                </w:rPr>
                <w:t>19</w:t>
              </w:r>
              <w:r w:rsidRPr="00A3286F">
                <w:t>7</w:t>
              </w:r>
              <w:r w:rsidRPr="00A3286F">
                <w:rPr>
                  <w:rFonts w:hint="eastAsia"/>
                </w:rPr>
                <w:t>0</w:t>
              </w:r>
            </w:ins>
          </w:p>
        </w:tc>
        <w:tc>
          <w:tcPr>
            <w:tcW w:w="746" w:type="dxa"/>
            <w:shd w:val="clear" w:color="auto" w:fill="auto"/>
            <w:noWrap/>
            <w:vAlign w:val="center"/>
          </w:tcPr>
          <w:p w14:paraId="03B340BF" w14:textId="7958E57E" w:rsidR="00A3286F" w:rsidRPr="00E45FA2" w:rsidRDefault="00A3286F" w:rsidP="00A3286F">
            <w:pPr>
              <w:pStyle w:val="TAC"/>
              <w:rPr>
                <w:ins w:id="469" w:author="Author"/>
              </w:rPr>
            </w:pPr>
            <w:ins w:id="470" w:author="Author">
              <w:r w:rsidRPr="00A3286F">
                <w:t>5</w:t>
              </w:r>
            </w:ins>
          </w:p>
        </w:tc>
        <w:tc>
          <w:tcPr>
            <w:tcW w:w="877" w:type="dxa"/>
            <w:shd w:val="clear" w:color="auto" w:fill="auto"/>
            <w:noWrap/>
            <w:vAlign w:val="center"/>
          </w:tcPr>
          <w:p w14:paraId="0EC7865A" w14:textId="626918D2" w:rsidR="00A3286F" w:rsidRPr="00E45FA2" w:rsidRDefault="00A3286F" w:rsidP="00A3286F">
            <w:pPr>
              <w:pStyle w:val="TAC"/>
              <w:rPr>
                <w:ins w:id="471" w:author="Author"/>
              </w:rPr>
            </w:pPr>
            <w:ins w:id="472" w:author="Author">
              <w:r w:rsidRPr="00A3286F">
                <w:t>25</w:t>
              </w:r>
            </w:ins>
          </w:p>
        </w:tc>
        <w:tc>
          <w:tcPr>
            <w:tcW w:w="1299" w:type="dxa"/>
            <w:shd w:val="clear" w:color="auto" w:fill="auto"/>
            <w:noWrap/>
            <w:vAlign w:val="center"/>
          </w:tcPr>
          <w:p w14:paraId="1779EF8F" w14:textId="74EA087A" w:rsidR="00A3286F" w:rsidRPr="00E45FA2" w:rsidRDefault="00A3286F" w:rsidP="00A3286F">
            <w:pPr>
              <w:pStyle w:val="TAC"/>
              <w:rPr>
                <w:ins w:id="473" w:author="Author"/>
              </w:rPr>
            </w:pPr>
            <w:ins w:id="474" w:author="Author">
              <w:r w:rsidRPr="00A3286F">
                <w:rPr>
                  <w:rFonts w:hint="eastAsia"/>
                </w:rPr>
                <w:t>21</w:t>
              </w:r>
              <w:r w:rsidRPr="00A3286F">
                <w:t>6</w:t>
              </w:r>
              <w:r w:rsidRPr="00A3286F">
                <w:rPr>
                  <w:rFonts w:hint="eastAsia"/>
                </w:rPr>
                <w:t>0</w:t>
              </w:r>
            </w:ins>
          </w:p>
        </w:tc>
        <w:tc>
          <w:tcPr>
            <w:tcW w:w="634" w:type="dxa"/>
            <w:shd w:val="clear" w:color="auto" w:fill="auto"/>
            <w:vAlign w:val="center"/>
          </w:tcPr>
          <w:p w14:paraId="3BE7F1A7" w14:textId="446E1B15" w:rsidR="00A3286F" w:rsidRPr="001B0F7A" w:rsidRDefault="00A3286F" w:rsidP="00A3286F">
            <w:pPr>
              <w:pStyle w:val="TAC"/>
              <w:rPr>
                <w:ins w:id="475" w:author="Author"/>
              </w:rPr>
            </w:pPr>
            <w:ins w:id="476" w:author="Author">
              <w:r w:rsidRPr="00E45FA2">
                <w:t>N/A</w:t>
              </w:r>
            </w:ins>
          </w:p>
        </w:tc>
        <w:tc>
          <w:tcPr>
            <w:tcW w:w="817" w:type="dxa"/>
            <w:shd w:val="clear" w:color="auto" w:fill="auto"/>
            <w:vAlign w:val="center"/>
          </w:tcPr>
          <w:p w14:paraId="4C2E700E" w14:textId="5AB27A56" w:rsidR="00A3286F" w:rsidRPr="00E45FA2" w:rsidRDefault="00A3286F" w:rsidP="00A3286F">
            <w:pPr>
              <w:pStyle w:val="TAC"/>
              <w:rPr>
                <w:ins w:id="477" w:author="Author"/>
              </w:rPr>
            </w:pPr>
            <w:ins w:id="478" w:author="Author">
              <w:r w:rsidRPr="00E45FA2">
                <w:t>FDD</w:t>
              </w:r>
            </w:ins>
          </w:p>
        </w:tc>
        <w:tc>
          <w:tcPr>
            <w:tcW w:w="947" w:type="dxa"/>
            <w:shd w:val="clear" w:color="auto" w:fill="auto"/>
            <w:vAlign w:val="center"/>
          </w:tcPr>
          <w:p w14:paraId="2C8DA181" w14:textId="63D4C4A0" w:rsidR="00A3286F" w:rsidRPr="00A3286F" w:rsidRDefault="00A3286F" w:rsidP="00A3286F">
            <w:pPr>
              <w:pStyle w:val="TAC"/>
              <w:rPr>
                <w:ins w:id="479" w:author="Author"/>
              </w:rPr>
            </w:pPr>
            <w:ins w:id="480" w:author="Author">
              <w:r w:rsidRPr="00E45FA2">
                <w:t>N/A</w:t>
              </w:r>
            </w:ins>
          </w:p>
        </w:tc>
      </w:tr>
      <w:tr w:rsidR="00A3286F" w:rsidRPr="001B0F7A" w14:paraId="3A9064B7" w14:textId="77777777" w:rsidTr="00766054">
        <w:trPr>
          <w:trHeight w:val="54"/>
          <w:jc w:val="center"/>
          <w:ins w:id="481" w:author="Author"/>
        </w:trPr>
        <w:tc>
          <w:tcPr>
            <w:tcW w:w="1738" w:type="dxa"/>
            <w:vMerge/>
            <w:shd w:val="clear" w:color="auto" w:fill="auto"/>
            <w:vAlign w:val="center"/>
          </w:tcPr>
          <w:p w14:paraId="62EB9608" w14:textId="77777777" w:rsidR="00A3286F" w:rsidRPr="001B0F7A" w:rsidRDefault="00A3286F" w:rsidP="00A3286F">
            <w:pPr>
              <w:pStyle w:val="TAC"/>
              <w:rPr>
                <w:ins w:id="482" w:author="Author"/>
                <w:rFonts w:eastAsia="MS Mincho"/>
              </w:rPr>
            </w:pPr>
          </w:p>
        </w:tc>
        <w:tc>
          <w:tcPr>
            <w:tcW w:w="1146" w:type="dxa"/>
            <w:shd w:val="clear" w:color="auto" w:fill="auto"/>
            <w:vAlign w:val="center"/>
          </w:tcPr>
          <w:p w14:paraId="02E79E61" w14:textId="05F062E2" w:rsidR="00A3286F" w:rsidRPr="00E45FA2" w:rsidRDefault="00A3286F" w:rsidP="00A3286F">
            <w:pPr>
              <w:pStyle w:val="TAC"/>
              <w:rPr>
                <w:ins w:id="483" w:author="Author"/>
              </w:rPr>
            </w:pPr>
            <w:ins w:id="484" w:author="Author">
              <w:r w:rsidRPr="00A3286F">
                <w:t>7</w:t>
              </w:r>
            </w:ins>
          </w:p>
        </w:tc>
        <w:tc>
          <w:tcPr>
            <w:tcW w:w="1160" w:type="dxa"/>
            <w:shd w:val="clear" w:color="auto" w:fill="auto"/>
            <w:noWrap/>
            <w:vAlign w:val="center"/>
          </w:tcPr>
          <w:p w14:paraId="0AB3B12E" w14:textId="51542881" w:rsidR="00A3286F" w:rsidRPr="00E45FA2" w:rsidRDefault="00A3286F" w:rsidP="00A3286F">
            <w:pPr>
              <w:pStyle w:val="TAC"/>
              <w:rPr>
                <w:ins w:id="485" w:author="Author"/>
              </w:rPr>
            </w:pPr>
            <w:ins w:id="486" w:author="Author">
              <w:r w:rsidRPr="00A3286F">
                <w:rPr>
                  <w:rFonts w:hint="eastAsia"/>
                </w:rPr>
                <w:t>25</w:t>
              </w:r>
              <w:r w:rsidRPr="00A3286F">
                <w:t>2</w:t>
              </w:r>
              <w:r w:rsidRPr="00A3286F">
                <w:rPr>
                  <w:rFonts w:hint="eastAsia"/>
                </w:rPr>
                <w:t>0</w:t>
              </w:r>
            </w:ins>
          </w:p>
        </w:tc>
        <w:tc>
          <w:tcPr>
            <w:tcW w:w="746" w:type="dxa"/>
            <w:shd w:val="clear" w:color="auto" w:fill="auto"/>
            <w:noWrap/>
            <w:vAlign w:val="center"/>
          </w:tcPr>
          <w:p w14:paraId="2AA0DF32" w14:textId="24A2C431" w:rsidR="00A3286F" w:rsidRPr="00E45FA2" w:rsidRDefault="00A3286F" w:rsidP="00A3286F">
            <w:pPr>
              <w:pStyle w:val="TAC"/>
              <w:rPr>
                <w:ins w:id="487" w:author="Author"/>
              </w:rPr>
            </w:pPr>
            <w:ins w:id="488" w:author="Author">
              <w:r w:rsidRPr="00A3286F">
                <w:rPr>
                  <w:rFonts w:hint="eastAsia"/>
                </w:rPr>
                <w:t>5</w:t>
              </w:r>
            </w:ins>
          </w:p>
        </w:tc>
        <w:tc>
          <w:tcPr>
            <w:tcW w:w="877" w:type="dxa"/>
            <w:shd w:val="clear" w:color="auto" w:fill="auto"/>
            <w:noWrap/>
            <w:vAlign w:val="center"/>
          </w:tcPr>
          <w:p w14:paraId="789F5572" w14:textId="134D51C9" w:rsidR="00A3286F" w:rsidRPr="00E45FA2" w:rsidRDefault="00A3286F" w:rsidP="00A3286F">
            <w:pPr>
              <w:pStyle w:val="TAC"/>
              <w:rPr>
                <w:ins w:id="489" w:author="Author"/>
              </w:rPr>
            </w:pPr>
            <w:ins w:id="490" w:author="Author">
              <w:r w:rsidRPr="00A3286F">
                <w:rPr>
                  <w:rFonts w:hint="eastAsia"/>
                </w:rPr>
                <w:t>25</w:t>
              </w:r>
            </w:ins>
          </w:p>
        </w:tc>
        <w:tc>
          <w:tcPr>
            <w:tcW w:w="1299" w:type="dxa"/>
            <w:shd w:val="clear" w:color="auto" w:fill="auto"/>
            <w:noWrap/>
            <w:vAlign w:val="center"/>
          </w:tcPr>
          <w:p w14:paraId="139DF4A2" w14:textId="18475886" w:rsidR="00A3286F" w:rsidRPr="00E45FA2" w:rsidRDefault="00A3286F" w:rsidP="00A3286F">
            <w:pPr>
              <w:pStyle w:val="TAC"/>
              <w:rPr>
                <w:ins w:id="491" w:author="Author"/>
              </w:rPr>
            </w:pPr>
            <w:ins w:id="492" w:author="Author">
              <w:r w:rsidRPr="00A3286F">
                <w:rPr>
                  <w:rFonts w:hint="eastAsia"/>
                </w:rPr>
                <w:t>26</w:t>
              </w:r>
              <w:r w:rsidRPr="00A3286F">
                <w:t>4</w:t>
              </w:r>
              <w:r w:rsidRPr="00A3286F">
                <w:rPr>
                  <w:rFonts w:hint="eastAsia"/>
                </w:rPr>
                <w:t>0</w:t>
              </w:r>
            </w:ins>
          </w:p>
        </w:tc>
        <w:tc>
          <w:tcPr>
            <w:tcW w:w="634" w:type="dxa"/>
            <w:shd w:val="clear" w:color="auto" w:fill="auto"/>
            <w:vAlign w:val="center"/>
          </w:tcPr>
          <w:p w14:paraId="2DBEB09C" w14:textId="4F11C686" w:rsidR="00A3286F" w:rsidRPr="001B0F7A" w:rsidRDefault="00A3286F" w:rsidP="00A3286F">
            <w:pPr>
              <w:pStyle w:val="TAC"/>
              <w:rPr>
                <w:ins w:id="493" w:author="Author"/>
              </w:rPr>
            </w:pPr>
            <w:ins w:id="494" w:author="Author">
              <w:r w:rsidRPr="00E45FA2">
                <w:t>N/A</w:t>
              </w:r>
            </w:ins>
          </w:p>
        </w:tc>
        <w:tc>
          <w:tcPr>
            <w:tcW w:w="817" w:type="dxa"/>
            <w:shd w:val="clear" w:color="auto" w:fill="auto"/>
            <w:vAlign w:val="center"/>
          </w:tcPr>
          <w:p w14:paraId="078A2EA3" w14:textId="0C0C0E56" w:rsidR="00A3286F" w:rsidRPr="00E45FA2" w:rsidRDefault="00A3286F" w:rsidP="00A3286F">
            <w:pPr>
              <w:pStyle w:val="TAC"/>
              <w:rPr>
                <w:ins w:id="495" w:author="Author"/>
              </w:rPr>
            </w:pPr>
            <w:ins w:id="496" w:author="Author">
              <w:r w:rsidRPr="00E45FA2">
                <w:t>FDD</w:t>
              </w:r>
            </w:ins>
          </w:p>
        </w:tc>
        <w:tc>
          <w:tcPr>
            <w:tcW w:w="947" w:type="dxa"/>
            <w:shd w:val="clear" w:color="auto" w:fill="auto"/>
            <w:vAlign w:val="center"/>
          </w:tcPr>
          <w:p w14:paraId="5B2BCE26" w14:textId="74881838" w:rsidR="00A3286F" w:rsidRPr="001B0F7A" w:rsidRDefault="00A3286F" w:rsidP="00A3286F">
            <w:pPr>
              <w:pStyle w:val="TAC"/>
              <w:rPr>
                <w:ins w:id="497" w:author="Author"/>
              </w:rPr>
            </w:pPr>
            <w:ins w:id="498" w:author="Author">
              <w:r w:rsidRPr="00E45FA2">
                <w:t>N/A</w:t>
              </w:r>
            </w:ins>
          </w:p>
        </w:tc>
      </w:tr>
      <w:tr w:rsidR="00A3286F" w:rsidRPr="00E45FA2" w14:paraId="295A97EA" w14:textId="77777777" w:rsidTr="00766054">
        <w:trPr>
          <w:trHeight w:val="54"/>
          <w:jc w:val="center"/>
          <w:ins w:id="499" w:author="Author"/>
        </w:trPr>
        <w:tc>
          <w:tcPr>
            <w:tcW w:w="1738" w:type="dxa"/>
            <w:vMerge/>
            <w:shd w:val="clear" w:color="auto" w:fill="auto"/>
            <w:vAlign w:val="center"/>
          </w:tcPr>
          <w:p w14:paraId="5074A34F" w14:textId="77777777" w:rsidR="00A3286F" w:rsidRPr="001B0F7A" w:rsidRDefault="00A3286F" w:rsidP="00A3286F">
            <w:pPr>
              <w:pStyle w:val="TAC"/>
              <w:rPr>
                <w:ins w:id="500" w:author="Author"/>
                <w:rFonts w:eastAsia="MS Mincho"/>
              </w:rPr>
            </w:pPr>
          </w:p>
        </w:tc>
        <w:tc>
          <w:tcPr>
            <w:tcW w:w="1146" w:type="dxa"/>
            <w:shd w:val="clear" w:color="auto" w:fill="auto"/>
            <w:vAlign w:val="center"/>
          </w:tcPr>
          <w:p w14:paraId="25A9FDF2" w14:textId="720E1BC4" w:rsidR="00A3286F" w:rsidRPr="00E45FA2" w:rsidRDefault="00A3286F" w:rsidP="00A3286F">
            <w:pPr>
              <w:pStyle w:val="TAC"/>
              <w:rPr>
                <w:ins w:id="501" w:author="Author"/>
              </w:rPr>
            </w:pPr>
            <w:ins w:id="502" w:author="Author">
              <w:r w:rsidRPr="00A3286F">
                <w:rPr>
                  <w:rFonts w:hint="eastAsia"/>
                </w:rPr>
                <w:t>n7</w:t>
              </w:r>
              <w:r w:rsidRPr="00A3286F">
                <w:t>8</w:t>
              </w:r>
            </w:ins>
          </w:p>
        </w:tc>
        <w:tc>
          <w:tcPr>
            <w:tcW w:w="1160" w:type="dxa"/>
            <w:shd w:val="clear" w:color="auto" w:fill="auto"/>
            <w:noWrap/>
            <w:vAlign w:val="center"/>
          </w:tcPr>
          <w:p w14:paraId="057FE424" w14:textId="041BD19E" w:rsidR="00A3286F" w:rsidRPr="00E45FA2" w:rsidRDefault="00A3286F" w:rsidP="00A3286F">
            <w:pPr>
              <w:pStyle w:val="TAC"/>
              <w:rPr>
                <w:ins w:id="503" w:author="Author"/>
              </w:rPr>
            </w:pPr>
            <w:ins w:id="504" w:author="Author">
              <w:r w:rsidRPr="00A3286F">
                <w:rPr>
                  <w:rFonts w:hint="eastAsia"/>
                </w:rPr>
                <w:t>3</w:t>
              </w:r>
              <w:r w:rsidRPr="00A3286F">
                <w:t>39</w:t>
              </w:r>
              <w:r w:rsidRPr="00A3286F">
                <w:rPr>
                  <w:rFonts w:hint="eastAsia"/>
                </w:rPr>
                <w:t>0</w:t>
              </w:r>
            </w:ins>
          </w:p>
        </w:tc>
        <w:tc>
          <w:tcPr>
            <w:tcW w:w="746" w:type="dxa"/>
            <w:shd w:val="clear" w:color="auto" w:fill="auto"/>
            <w:noWrap/>
            <w:vAlign w:val="center"/>
          </w:tcPr>
          <w:p w14:paraId="165FE789" w14:textId="3A455212" w:rsidR="00A3286F" w:rsidRPr="00E45FA2" w:rsidRDefault="00A3286F" w:rsidP="00A3286F">
            <w:pPr>
              <w:pStyle w:val="TAC"/>
              <w:rPr>
                <w:ins w:id="505" w:author="Author"/>
              </w:rPr>
            </w:pPr>
            <w:ins w:id="506" w:author="Author">
              <w:r w:rsidRPr="00A3286F">
                <w:rPr>
                  <w:rFonts w:hint="eastAsia"/>
                </w:rPr>
                <w:t>10</w:t>
              </w:r>
            </w:ins>
          </w:p>
        </w:tc>
        <w:tc>
          <w:tcPr>
            <w:tcW w:w="877" w:type="dxa"/>
            <w:shd w:val="clear" w:color="auto" w:fill="auto"/>
            <w:noWrap/>
            <w:vAlign w:val="center"/>
          </w:tcPr>
          <w:p w14:paraId="78423DEB" w14:textId="5DECD2DB" w:rsidR="00A3286F" w:rsidRPr="00F616D7" w:rsidRDefault="00A3286F" w:rsidP="00A3286F">
            <w:pPr>
              <w:pStyle w:val="TAC"/>
              <w:rPr>
                <w:ins w:id="507" w:author="Author"/>
                <w:lang w:val="sv-SE"/>
              </w:rPr>
            </w:pPr>
            <w:ins w:id="508" w:author="Author">
              <w:r w:rsidRPr="00A3286F">
                <w:rPr>
                  <w:rFonts w:hint="eastAsia"/>
                </w:rPr>
                <w:t>5</w:t>
              </w:r>
              <w:r w:rsidR="00F616D7">
                <w:rPr>
                  <w:lang w:val="sv-SE"/>
                </w:rPr>
                <w:t>0</w:t>
              </w:r>
            </w:ins>
          </w:p>
        </w:tc>
        <w:tc>
          <w:tcPr>
            <w:tcW w:w="1299" w:type="dxa"/>
            <w:shd w:val="clear" w:color="auto" w:fill="auto"/>
            <w:noWrap/>
            <w:vAlign w:val="center"/>
          </w:tcPr>
          <w:p w14:paraId="204E67B2" w14:textId="5A443BA0" w:rsidR="00A3286F" w:rsidRPr="00E45FA2" w:rsidRDefault="00A3286F" w:rsidP="00A3286F">
            <w:pPr>
              <w:pStyle w:val="TAC"/>
              <w:rPr>
                <w:ins w:id="509" w:author="Author"/>
              </w:rPr>
            </w:pPr>
            <w:ins w:id="510" w:author="Author">
              <w:r w:rsidRPr="00A3286F">
                <w:rPr>
                  <w:rFonts w:hint="eastAsia"/>
                </w:rPr>
                <w:t>3</w:t>
              </w:r>
              <w:r w:rsidRPr="00A3286F">
                <w:t>390</w:t>
              </w:r>
            </w:ins>
          </w:p>
        </w:tc>
        <w:tc>
          <w:tcPr>
            <w:tcW w:w="634" w:type="dxa"/>
            <w:shd w:val="clear" w:color="auto" w:fill="auto"/>
            <w:vAlign w:val="center"/>
          </w:tcPr>
          <w:p w14:paraId="7AECCCEF" w14:textId="13B310F7" w:rsidR="00A3286F" w:rsidRPr="00A3286F" w:rsidRDefault="00A3286F" w:rsidP="00A3286F">
            <w:pPr>
              <w:pStyle w:val="TAC"/>
              <w:rPr>
                <w:ins w:id="511" w:author="Author"/>
              </w:rPr>
            </w:pPr>
            <w:ins w:id="512" w:author="Author">
              <w:r w:rsidRPr="00A3286F">
                <w:t>10.1</w:t>
              </w:r>
            </w:ins>
          </w:p>
        </w:tc>
        <w:tc>
          <w:tcPr>
            <w:tcW w:w="817" w:type="dxa"/>
            <w:shd w:val="clear" w:color="auto" w:fill="auto"/>
            <w:vAlign w:val="center"/>
          </w:tcPr>
          <w:p w14:paraId="697EF2A5" w14:textId="458EAB98" w:rsidR="00A3286F" w:rsidRPr="00E45FA2" w:rsidRDefault="00A3286F" w:rsidP="00A3286F">
            <w:pPr>
              <w:pStyle w:val="TAC"/>
              <w:rPr>
                <w:ins w:id="513" w:author="Author"/>
              </w:rPr>
            </w:pPr>
            <w:ins w:id="514" w:author="Author">
              <w:r w:rsidRPr="00E45FA2">
                <w:t>TDD</w:t>
              </w:r>
            </w:ins>
          </w:p>
        </w:tc>
        <w:tc>
          <w:tcPr>
            <w:tcW w:w="947" w:type="dxa"/>
            <w:shd w:val="clear" w:color="auto" w:fill="auto"/>
            <w:vAlign w:val="center"/>
          </w:tcPr>
          <w:p w14:paraId="462F8DAA" w14:textId="208AB06F" w:rsidR="00A3286F" w:rsidRPr="00A3286F" w:rsidRDefault="00A3286F" w:rsidP="00A3286F">
            <w:pPr>
              <w:pStyle w:val="TAC"/>
              <w:rPr>
                <w:ins w:id="515" w:author="Author"/>
              </w:rPr>
            </w:pPr>
            <w:ins w:id="516" w:author="Author">
              <w:r w:rsidRPr="00A3286F">
                <w:t>IMD4</w:t>
              </w:r>
            </w:ins>
          </w:p>
        </w:tc>
      </w:tr>
      <w:tr w:rsidR="00A3286F" w:rsidRPr="001B0F7A" w14:paraId="45FE87E3" w14:textId="77777777" w:rsidTr="00A3286F">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7" w:author="Author">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518" w:author="Author"/>
          <w:trPrChange w:id="519" w:author="Author">
            <w:trPr>
              <w:trHeight w:val="54"/>
              <w:jc w:val="center"/>
            </w:trPr>
          </w:trPrChange>
        </w:trPr>
        <w:tc>
          <w:tcPr>
            <w:tcW w:w="1738" w:type="dxa"/>
            <w:vMerge/>
            <w:shd w:val="clear" w:color="auto" w:fill="auto"/>
            <w:vAlign w:val="center"/>
            <w:tcPrChange w:id="520" w:author="Author">
              <w:tcPr>
                <w:tcW w:w="1738" w:type="dxa"/>
                <w:vMerge/>
                <w:shd w:val="clear" w:color="auto" w:fill="auto"/>
                <w:vAlign w:val="center"/>
              </w:tcPr>
            </w:tcPrChange>
          </w:tcPr>
          <w:p w14:paraId="1382A7BB" w14:textId="77777777" w:rsidR="00A3286F" w:rsidRPr="001B0F7A" w:rsidRDefault="00A3286F" w:rsidP="00A3286F">
            <w:pPr>
              <w:pStyle w:val="TAC"/>
              <w:rPr>
                <w:ins w:id="521" w:author="Author"/>
                <w:rFonts w:eastAsia="MS Mincho"/>
              </w:rPr>
            </w:pPr>
          </w:p>
        </w:tc>
        <w:tc>
          <w:tcPr>
            <w:tcW w:w="1146" w:type="dxa"/>
            <w:shd w:val="clear" w:color="auto" w:fill="auto"/>
            <w:vAlign w:val="center"/>
            <w:tcPrChange w:id="522" w:author="Author">
              <w:tcPr>
                <w:tcW w:w="1146" w:type="dxa"/>
                <w:shd w:val="clear" w:color="auto" w:fill="auto"/>
                <w:vAlign w:val="center"/>
              </w:tcPr>
            </w:tcPrChange>
          </w:tcPr>
          <w:p w14:paraId="16695B7F" w14:textId="224C19BA" w:rsidR="00A3286F" w:rsidRPr="00E45FA2" w:rsidRDefault="00A3286F" w:rsidP="00A3286F">
            <w:pPr>
              <w:pStyle w:val="TAC"/>
              <w:rPr>
                <w:ins w:id="523" w:author="Author"/>
              </w:rPr>
            </w:pPr>
            <w:ins w:id="524" w:author="Author">
              <w:r w:rsidRPr="00A3286F">
                <w:t>n</w:t>
              </w:r>
              <w:r w:rsidRPr="00A3286F">
                <w:rPr>
                  <w:rFonts w:hint="eastAsia"/>
                </w:rPr>
                <w:t>1</w:t>
              </w:r>
            </w:ins>
          </w:p>
        </w:tc>
        <w:tc>
          <w:tcPr>
            <w:tcW w:w="1160" w:type="dxa"/>
            <w:shd w:val="clear" w:color="auto" w:fill="auto"/>
            <w:noWrap/>
            <w:vAlign w:val="center"/>
            <w:tcPrChange w:id="525" w:author="Author">
              <w:tcPr>
                <w:tcW w:w="1160" w:type="dxa"/>
                <w:shd w:val="clear" w:color="auto" w:fill="auto"/>
                <w:noWrap/>
                <w:vAlign w:val="center"/>
              </w:tcPr>
            </w:tcPrChange>
          </w:tcPr>
          <w:p w14:paraId="62E7D134" w14:textId="06B04C55" w:rsidR="00A3286F" w:rsidRPr="00E45FA2" w:rsidRDefault="00A3286F" w:rsidP="00A3286F">
            <w:pPr>
              <w:pStyle w:val="TAC"/>
              <w:rPr>
                <w:ins w:id="526" w:author="Author"/>
              </w:rPr>
            </w:pPr>
            <w:ins w:id="527" w:author="Author">
              <w:r w:rsidRPr="00A3286F">
                <w:rPr>
                  <w:rFonts w:hint="eastAsia"/>
                </w:rPr>
                <w:t>19</w:t>
              </w:r>
              <w:r w:rsidRPr="00A3286F">
                <w:t>7</w:t>
              </w:r>
              <w:r w:rsidRPr="00A3286F">
                <w:rPr>
                  <w:rFonts w:hint="eastAsia"/>
                </w:rPr>
                <w:t>0</w:t>
              </w:r>
            </w:ins>
          </w:p>
        </w:tc>
        <w:tc>
          <w:tcPr>
            <w:tcW w:w="746" w:type="dxa"/>
            <w:shd w:val="clear" w:color="auto" w:fill="auto"/>
            <w:noWrap/>
            <w:vAlign w:val="center"/>
            <w:tcPrChange w:id="528" w:author="Author">
              <w:tcPr>
                <w:tcW w:w="746" w:type="dxa"/>
                <w:shd w:val="clear" w:color="auto" w:fill="auto"/>
                <w:noWrap/>
                <w:vAlign w:val="center"/>
              </w:tcPr>
            </w:tcPrChange>
          </w:tcPr>
          <w:p w14:paraId="7251AF53" w14:textId="346D1F3D" w:rsidR="00A3286F" w:rsidRPr="00E45FA2" w:rsidRDefault="00A3286F" w:rsidP="00A3286F">
            <w:pPr>
              <w:pStyle w:val="TAC"/>
              <w:rPr>
                <w:ins w:id="529" w:author="Author"/>
              </w:rPr>
            </w:pPr>
            <w:ins w:id="530" w:author="Author">
              <w:r w:rsidRPr="00A3286F">
                <w:t>5</w:t>
              </w:r>
            </w:ins>
          </w:p>
        </w:tc>
        <w:tc>
          <w:tcPr>
            <w:tcW w:w="877" w:type="dxa"/>
            <w:shd w:val="clear" w:color="auto" w:fill="auto"/>
            <w:noWrap/>
            <w:vAlign w:val="center"/>
            <w:tcPrChange w:id="531" w:author="Author">
              <w:tcPr>
                <w:tcW w:w="877" w:type="dxa"/>
                <w:shd w:val="clear" w:color="auto" w:fill="auto"/>
                <w:noWrap/>
                <w:vAlign w:val="center"/>
              </w:tcPr>
            </w:tcPrChange>
          </w:tcPr>
          <w:p w14:paraId="42BFF186" w14:textId="59543024" w:rsidR="00A3286F" w:rsidRPr="00E45FA2" w:rsidRDefault="00A3286F" w:rsidP="00A3286F">
            <w:pPr>
              <w:pStyle w:val="TAC"/>
              <w:rPr>
                <w:ins w:id="532" w:author="Author"/>
              </w:rPr>
            </w:pPr>
            <w:ins w:id="533" w:author="Author">
              <w:r w:rsidRPr="00A3286F">
                <w:t>25</w:t>
              </w:r>
            </w:ins>
          </w:p>
        </w:tc>
        <w:tc>
          <w:tcPr>
            <w:tcW w:w="1299" w:type="dxa"/>
            <w:shd w:val="clear" w:color="auto" w:fill="auto"/>
            <w:noWrap/>
            <w:vAlign w:val="center"/>
            <w:tcPrChange w:id="534" w:author="Author">
              <w:tcPr>
                <w:tcW w:w="1299" w:type="dxa"/>
                <w:shd w:val="clear" w:color="auto" w:fill="auto"/>
                <w:noWrap/>
                <w:vAlign w:val="center"/>
              </w:tcPr>
            </w:tcPrChange>
          </w:tcPr>
          <w:p w14:paraId="58A16A95" w14:textId="0DC7ABC6" w:rsidR="00A3286F" w:rsidRPr="00E45FA2" w:rsidRDefault="00A3286F" w:rsidP="00A3286F">
            <w:pPr>
              <w:pStyle w:val="TAC"/>
              <w:rPr>
                <w:ins w:id="535" w:author="Author"/>
              </w:rPr>
            </w:pPr>
            <w:ins w:id="536" w:author="Author">
              <w:r w:rsidRPr="00A3286F">
                <w:rPr>
                  <w:rFonts w:hint="eastAsia"/>
                </w:rPr>
                <w:t>21</w:t>
              </w:r>
              <w:r w:rsidRPr="00A3286F">
                <w:t>6</w:t>
              </w:r>
              <w:r w:rsidRPr="00A3286F">
                <w:rPr>
                  <w:rFonts w:hint="eastAsia"/>
                </w:rPr>
                <w:t>0</w:t>
              </w:r>
            </w:ins>
          </w:p>
        </w:tc>
        <w:tc>
          <w:tcPr>
            <w:tcW w:w="634" w:type="dxa"/>
            <w:shd w:val="clear" w:color="auto" w:fill="auto"/>
            <w:vAlign w:val="center"/>
            <w:tcPrChange w:id="537" w:author="Author">
              <w:tcPr>
                <w:tcW w:w="634" w:type="dxa"/>
                <w:shd w:val="clear" w:color="auto" w:fill="auto"/>
                <w:vAlign w:val="center"/>
              </w:tcPr>
            </w:tcPrChange>
          </w:tcPr>
          <w:p w14:paraId="4382CC37" w14:textId="1060CC4B" w:rsidR="00A3286F" w:rsidRPr="001B0F7A" w:rsidRDefault="00A3286F" w:rsidP="00A3286F">
            <w:pPr>
              <w:pStyle w:val="TAC"/>
              <w:rPr>
                <w:ins w:id="538" w:author="Author"/>
              </w:rPr>
            </w:pPr>
            <w:ins w:id="539" w:author="Author">
              <w:r w:rsidRPr="00E45FA2">
                <w:t>N/A</w:t>
              </w:r>
            </w:ins>
          </w:p>
        </w:tc>
        <w:tc>
          <w:tcPr>
            <w:tcW w:w="817" w:type="dxa"/>
            <w:shd w:val="clear" w:color="auto" w:fill="auto"/>
            <w:vAlign w:val="center"/>
            <w:tcPrChange w:id="540" w:author="Author">
              <w:tcPr>
                <w:tcW w:w="817" w:type="dxa"/>
                <w:shd w:val="clear" w:color="auto" w:fill="auto"/>
                <w:vAlign w:val="center"/>
              </w:tcPr>
            </w:tcPrChange>
          </w:tcPr>
          <w:p w14:paraId="0BE13E03" w14:textId="0D59C275" w:rsidR="00A3286F" w:rsidRPr="00E45FA2" w:rsidRDefault="00A3286F" w:rsidP="00A3286F">
            <w:pPr>
              <w:pStyle w:val="TAC"/>
              <w:rPr>
                <w:ins w:id="541" w:author="Author"/>
              </w:rPr>
            </w:pPr>
            <w:ins w:id="542" w:author="Author">
              <w:r w:rsidRPr="00E45FA2">
                <w:t>FDD</w:t>
              </w:r>
            </w:ins>
          </w:p>
        </w:tc>
        <w:tc>
          <w:tcPr>
            <w:tcW w:w="947" w:type="dxa"/>
            <w:shd w:val="clear" w:color="auto" w:fill="auto"/>
            <w:vAlign w:val="center"/>
            <w:tcPrChange w:id="543" w:author="Author">
              <w:tcPr>
                <w:tcW w:w="947" w:type="dxa"/>
                <w:shd w:val="clear" w:color="auto" w:fill="auto"/>
              </w:tcPr>
            </w:tcPrChange>
          </w:tcPr>
          <w:p w14:paraId="5B14BF5F" w14:textId="19951D67" w:rsidR="00A3286F" w:rsidRPr="001B0F7A" w:rsidRDefault="00A3286F" w:rsidP="00A3286F">
            <w:pPr>
              <w:pStyle w:val="TAC"/>
              <w:rPr>
                <w:ins w:id="544" w:author="Author"/>
              </w:rPr>
            </w:pPr>
            <w:ins w:id="545" w:author="Author">
              <w:r w:rsidRPr="00E45FA2">
                <w:t>N/A</w:t>
              </w:r>
            </w:ins>
          </w:p>
        </w:tc>
      </w:tr>
      <w:tr w:rsidR="00A3286F" w:rsidRPr="001B0F7A" w14:paraId="378CF1F1" w14:textId="77777777" w:rsidTr="00A3286F">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6" w:author="Author">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547" w:author="Author"/>
          <w:trPrChange w:id="548" w:author="Author">
            <w:trPr>
              <w:trHeight w:val="54"/>
              <w:jc w:val="center"/>
            </w:trPr>
          </w:trPrChange>
        </w:trPr>
        <w:tc>
          <w:tcPr>
            <w:tcW w:w="1738" w:type="dxa"/>
            <w:vMerge/>
            <w:shd w:val="clear" w:color="auto" w:fill="auto"/>
            <w:vAlign w:val="center"/>
            <w:tcPrChange w:id="549" w:author="Author">
              <w:tcPr>
                <w:tcW w:w="1738" w:type="dxa"/>
                <w:vMerge/>
                <w:shd w:val="clear" w:color="auto" w:fill="auto"/>
                <w:vAlign w:val="center"/>
              </w:tcPr>
            </w:tcPrChange>
          </w:tcPr>
          <w:p w14:paraId="50AFEA47" w14:textId="77777777" w:rsidR="00A3286F" w:rsidRPr="001B0F7A" w:rsidRDefault="00A3286F" w:rsidP="00A3286F">
            <w:pPr>
              <w:pStyle w:val="TAC"/>
              <w:rPr>
                <w:ins w:id="550" w:author="Author"/>
                <w:rFonts w:eastAsia="MS Mincho"/>
              </w:rPr>
            </w:pPr>
          </w:p>
        </w:tc>
        <w:tc>
          <w:tcPr>
            <w:tcW w:w="1146" w:type="dxa"/>
            <w:shd w:val="clear" w:color="auto" w:fill="auto"/>
            <w:vAlign w:val="center"/>
            <w:tcPrChange w:id="551" w:author="Author">
              <w:tcPr>
                <w:tcW w:w="1146" w:type="dxa"/>
                <w:shd w:val="clear" w:color="auto" w:fill="auto"/>
                <w:vAlign w:val="center"/>
              </w:tcPr>
            </w:tcPrChange>
          </w:tcPr>
          <w:p w14:paraId="07BB8555" w14:textId="5C83C138" w:rsidR="00A3286F" w:rsidRPr="00E45FA2" w:rsidRDefault="00A3286F" w:rsidP="00A3286F">
            <w:pPr>
              <w:pStyle w:val="TAC"/>
              <w:rPr>
                <w:ins w:id="552" w:author="Author"/>
              </w:rPr>
            </w:pPr>
            <w:ins w:id="553" w:author="Author">
              <w:r w:rsidRPr="00A3286F">
                <w:t>7</w:t>
              </w:r>
            </w:ins>
          </w:p>
        </w:tc>
        <w:tc>
          <w:tcPr>
            <w:tcW w:w="1160" w:type="dxa"/>
            <w:shd w:val="clear" w:color="auto" w:fill="auto"/>
            <w:noWrap/>
            <w:vAlign w:val="center"/>
            <w:tcPrChange w:id="554" w:author="Author">
              <w:tcPr>
                <w:tcW w:w="1160" w:type="dxa"/>
                <w:shd w:val="clear" w:color="auto" w:fill="auto"/>
                <w:noWrap/>
                <w:vAlign w:val="center"/>
              </w:tcPr>
            </w:tcPrChange>
          </w:tcPr>
          <w:p w14:paraId="3FF6B1B2" w14:textId="4015847A" w:rsidR="00A3286F" w:rsidRPr="00E45FA2" w:rsidRDefault="00A3286F" w:rsidP="00A3286F">
            <w:pPr>
              <w:pStyle w:val="TAC"/>
              <w:rPr>
                <w:ins w:id="555" w:author="Author"/>
              </w:rPr>
            </w:pPr>
            <w:ins w:id="556" w:author="Author">
              <w:r w:rsidRPr="00A3286F">
                <w:rPr>
                  <w:rFonts w:hint="eastAsia"/>
                </w:rPr>
                <w:t>25</w:t>
              </w:r>
              <w:r w:rsidRPr="00A3286F">
                <w:t>2</w:t>
              </w:r>
              <w:r w:rsidRPr="00A3286F">
                <w:rPr>
                  <w:rFonts w:hint="eastAsia"/>
                </w:rPr>
                <w:t>0</w:t>
              </w:r>
            </w:ins>
          </w:p>
        </w:tc>
        <w:tc>
          <w:tcPr>
            <w:tcW w:w="746" w:type="dxa"/>
            <w:shd w:val="clear" w:color="auto" w:fill="auto"/>
            <w:noWrap/>
            <w:vAlign w:val="center"/>
            <w:tcPrChange w:id="557" w:author="Author">
              <w:tcPr>
                <w:tcW w:w="746" w:type="dxa"/>
                <w:shd w:val="clear" w:color="auto" w:fill="auto"/>
                <w:noWrap/>
                <w:vAlign w:val="center"/>
              </w:tcPr>
            </w:tcPrChange>
          </w:tcPr>
          <w:p w14:paraId="760BCCC2" w14:textId="148802FB" w:rsidR="00A3286F" w:rsidRPr="00E45FA2" w:rsidRDefault="00A3286F" w:rsidP="00A3286F">
            <w:pPr>
              <w:pStyle w:val="TAC"/>
              <w:rPr>
                <w:ins w:id="558" w:author="Author"/>
              </w:rPr>
            </w:pPr>
            <w:ins w:id="559" w:author="Author">
              <w:r w:rsidRPr="00A3286F">
                <w:rPr>
                  <w:rFonts w:hint="eastAsia"/>
                </w:rPr>
                <w:t>5</w:t>
              </w:r>
            </w:ins>
          </w:p>
        </w:tc>
        <w:tc>
          <w:tcPr>
            <w:tcW w:w="877" w:type="dxa"/>
            <w:shd w:val="clear" w:color="auto" w:fill="auto"/>
            <w:noWrap/>
            <w:vAlign w:val="center"/>
            <w:tcPrChange w:id="560" w:author="Author">
              <w:tcPr>
                <w:tcW w:w="877" w:type="dxa"/>
                <w:shd w:val="clear" w:color="auto" w:fill="auto"/>
                <w:noWrap/>
                <w:vAlign w:val="center"/>
              </w:tcPr>
            </w:tcPrChange>
          </w:tcPr>
          <w:p w14:paraId="3DBB192D" w14:textId="40E715AD" w:rsidR="00A3286F" w:rsidRPr="00E45FA2" w:rsidRDefault="00A3286F" w:rsidP="00A3286F">
            <w:pPr>
              <w:pStyle w:val="TAC"/>
              <w:rPr>
                <w:ins w:id="561" w:author="Author"/>
              </w:rPr>
            </w:pPr>
            <w:ins w:id="562" w:author="Author">
              <w:r w:rsidRPr="00A3286F">
                <w:rPr>
                  <w:rFonts w:hint="eastAsia"/>
                </w:rPr>
                <w:t>25</w:t>
              </w:r>
            </w:ins>
          </w:p>
        </w:tc>
        <w:tc>
          <w:tcPr>
            <w:tcW w:w="1299" w:type="dxa"/>
            <w:shd w:val="clear" w:color="auto" w:fill="auto"/>
            <w:noWrap/>
            <w:vAlign w:val="center"/>
            <w:tcPrChange w:id="563" w:author="Author">
              <w:tcPr>
                <w:tcW w:w="1299" w:type="dxa"/>
                <w:shd w:val="clear" w:color="auto" w:fill="auto"/>
                <w:noWrap/>
                <w:vAlign w:val="center"/>
              </w:tcPr>
            </w:tcPrChange>
          </w:tcPr>
          <w:p w14:paraId="4DC1A000" w14:textId="7C37540D" w:rsidR="00A3286F" w:rsidRPr="00E45FA2" w:rsidRDefault="00A3286F" w:rsidP="00A3286F">
            <w:pPr>
              <w:pStyle w:val="TAC"/>
              <w:rPr>
                <w:ins w:id="564" w:author="Author"/>
              </w:rPr>
            </w:pPr>
            <w:ins w:id="565" w:author="Author">
              <w:r w:rsidRPr="00A3286F">
                <w:rPr>
                  <w:rFonts w:hint="eastAsia"/>
                </w:rPr>
                <w:t>26</w:t>
              </w:r>
              <w:r w:rsidRPr="00A3286F">
                <w:t>4</w:t>
              </w:r>
              <w:r w:rsidRPr="00A3286F">
                <w:rPr>
                  <w:rFonts w:hint="eastAsia"/>
                </w:rPr>
                <w:t>0</w:t>
              </w:r>
            </w:ins>
          </w:p>
        </w:tc>
        <w:tc>
          <w:tcPr>
            <w:tcW w:w="634" w:type="dxa"/>
            <w:shd w:val="clear" w:color="auto" w:fill="auto"/>
            <w:vAlign w:val="center"/>
            <w:tcPrChange w:id="566" w:author="Author">
              <w:tcPr>
                <w:tcW w:w="634" w:type="dxa"/>
                <w:shd w:val="clear" w:color="auto" w:fill="auto"/>
                <w:vAlign w:val="center"/>
              </w:tcPr>
            </w:tcPrChange>
          </w:tcPr>
          <w:p w14:paraId="1823F2E0" w14:textId="6C8A0321" w:rsidR="00A3286F" w:rsidRPr="00E45FA2" w:rsidRDefault="00A3286F" w:rsidP="00A3286F">
            <w:pPr>
              <w:pStyle w:val="TAC"/>
              <w:rPr>
                <w:ins w:id="567" w:author="Author"/>
              </w:rPr>
            </w:pPr>
            <w:ins w:id="568" w:author="Author">
              <w:r w:rsidRPr="00E45FA2">
                <w:t>N/A</w:t>
              </w:r>
            </w:ins>
          </w:p>
        </w:tc>
        <w:tc>
          <w:tcPr>
            <w:tcW w:w="817" w:type="dxa"/>
            <w:shd w:val="clear" w:color="auto" w:fill="auto"/>
            <w:vAlign w:val="center"/>
            <w:tcPrChange w:id="569" w:author="Author">
              <w:tcPr>
                <w:tcW w:w="817" w:type="dxa"/>
                <w:shd w:val="clear" w:color="auto" w:fill="auto"/>
                <w:vAlign w:val="center"/>
              </w:tcPr>
            </w:tcPrChange>
          </w:tcPr>
          <w:p w14:paraId="36292ACE" w14:textId="42DF3C70" w:rsidR="00A3286F" w:rsidRPr="00E45FA2" w:rsidRDefault="00A3286F" w:rsidP="00A3286F">
            <w:pPr>
              <w:pStyle w:val="TAC"/>
              <w:rPr>
                <w:ins w:id="570" w:author="Author"/>
              </w:rPr>
            </w:pPr>
            <w:ins w:id="571" w:author="Author">
              <w:r w:rsidRPr="00A3286F">
                <w:t>F</w:t>
              </w:r>
              <w:r w:rsidRPr="00E45FA2">
                <w:t>DD</w:t>
              </w:r>
            </w:ins>
          </w:p>
        </w:tc>
        <w:tc>
          <w:tcPr>
            <w:tcW w:w="947" w:type="dxa"/>
            <w:shd w:val="clear" w:color="auto" w:fill="auto"/>
            <w:vAlign w:val="center"/>
            <w:tcPrChange w:id="572" w:author="Author">
              <w:tcPr>
                <w:tcW w:w="947" w:type="dxa"/>
                <w:shd w:val="clear" w:color="auto" w:fill="auto"/>
              </w:tcPr>
            </w:tcPrChange>
          </w:tcPr>
          <w:p w14:paraId="645BF9D9" w14:textId="0895ACCC" w:rsidR="00A3286F" w:rsidRPr="001B0F7A" w:rsidRDefault="00A3286F" w:rsidP="00A3286F">
            <w:pPr>
              <w:pStyle w:val="TAC"/>
              <w:rPr>
                <w:ins w:id="573" w:author="Author"/>
              </w:rPr>
            </w:pPr>
            <w:ins w:id="574" w:author="Author">
              <w:r w:rsidRPr="00E45FA2">
                <w:t>N/A</w:t>
              </w:r>
            </w:ins>
          </w:p>
        </w:tc>
      </w:tr>
      <w:tr w:rsidR="00A3286F" w:rsidRPr="00E45FA2" w14:paraId="0FEBD34D" w14:textId="77777777" w:rsidTr="00766054">
        <w:trPr>
          <w:trHeight w:val="54"/>
          <w:jc w:val="center"/>
          <w:ins w:id="575" w:author="Author"/>
        </w:trPr>
        <w:tc>
          <w:tcPr>
            <w:tcW w:w="1738" w:type="dxa"/>
            <w:vMerge/>
            <w:shd w:val="clear" w:color="auto" w:fill="auto"/>
            <w:vAlign w:val="center"/>
          </w:tcPr>
          <w:p w14:paraId="352A8AE9" w14:textId="77777777" w:rsidR="00A3286F" w:rsidRPr="001B0F7A" w:rsidRDefault="00A3286F" w:rsidP="00A3286F">
            <w:pPr>
              <w:pStyle w:val="TAC"/>
              <w:rPr>
                <w:ins w:id="576" w:author="Author"/>
                <w:rFonts w:eastAsia="MS Mincho"/>
              </w:rPr>
            </w:pPr>
          </w:p>
        </w:tc>
        <w:tc>
          <w:tcPr>
            <w:tcW w:w="1146" w:type="dxa"/>
            <w:shd w:val="clear" w:color="auto" w:fill="auto"/>
            <w:vAlign w:val="center"/>
          </w:tcPr>
          <w:p w14:paraId="3C1FD6C0" w14:textId="45987A94" w:rsidR="00A3286F" w:rsidRPr="00E45FA2" w:rsidRDefault="00A3286F" w:rsidP="00A3286F">
            <w:pPr>
              <w:pStyle w:val="TAC"/>
              <w:rPr>
                <w:ins w:id="577" w:author="Author"/>
              </w:rPr>
            </w:pPr>
            <w:ins w:id="578" w:author="Author">
              <w:r w:rsidRPr="00A3286F">
                <w:rPr>
                  <w:rFonts w:hint="eastAsia"/>
                </w:rPr>
                <w:t>n7</w:t>
              </w:r>
              <w:r w:rsidRPr="00A3286F">
                <w:t>8</w:t>
              </w:r>
            </w:ins>
          </w:p>
        </w:tc>
        <w:tc>
          <w:tcPr>
            <w:tcW w:w="1160" w:type="dxa"/>
            <w:shd w:val="clear" w:color="auto" w:fill="auto"/>
            <w:noWrap/>
            <w:vAlign w:val="center"/>
          </w:tcPr>
          <w:p w14:paraId="2C7E4FE1" w14:textId="71A07E7D" w:rsidR="00A3286F" w:rsidRPr="00E45FA2" w:rsidRDefault="00A3286F" w:rsidP="00A3286F">
            <w:pPr>
              <w:pStyle w:val="TAC"/>
              <w:rPr>
                <w:ins w:id="579" w:author="Author"/>
              </w:rPr>
            </w:pPr>
            <w:ins w:id="580" w:author="Author">
              <w:r w:rsidRPr="00A3286F">
                <w:rPr>
                  <w:rFonts w:hint="eastAsia"/>
                </w:rPr>
                <w:t>3</w:t>
              </w:r>
              <w:r w:rsidRPr="00A3286F">
                <w:t>62</w:t>
              </w:r>
              <w:r w:rsidRPr="00A3286F">
                <w:rPr>
                  <w:rFonts w:hint="eastAsia"/>
                </w:rPr>
                <w:t>0</w:t>
              </w:r>
            </w:ins>
          </w:p>
        </w:tc>
        <w:tc>
          <w:tcPr>
            <w:tcW w:w="746" w:type="dxa"/>
            <w:shd w:val="clear" w:color="auto" w:fill="auto"/>
            <w:noWrap/>
            <w:vAlign w:val="center"/>
          </w:tcPr>
          <w:p w14:paraId="04CB3333" w14:textId="352186B5" w:rsidR="00A3286F" w:rsidRPr="00E45FA2" w:rsidRDefault="00A3286F" w:rsidP="00A3286F">
            <w:pPr>
              <w:pStyle w:val="TAC"/>
              <w:rPr>
                <w:ins w:id="581" w:author="Author"/>
              </w:rPr>
            </w:pPr>
            <w:ins w:id="582" w:author="Author">
              <w:r w:rsidRPr="00A3286F">
                <w:rPr>
                  <w:rFonts w:hint="eastAsia"/>
                </w:rPr>
                <w:t>10</w:t>
              </w:r>
            </w:ins>
          </w:p>
        </w:tc>
        <w:tc>
          <w:tcPr>
            <w:tcW w:w="877" w:type="dxa"/>
            <w:shd w:val="clear" w:color="auto" w:fill="auto"/>
            <w:noWrap/>
            <w:vAlign w:val="center"/>
          </w:tcPr>
          <w:p w14:paraId="0277D172" w14:textId="7499A500" w:rsidR="00A3286F" w:rsidRPr="00F616D7" w:rsidRDefault="00A3286F" w:rsidP="00A3286F">
            <w:pPr>
              <w:pStyle w:val="TAC"/>
              <w:rPr>
                <w:ins w:id="583" w:author="Author"/>
                <w:lang w:val="sv-SE"/>
              </w:rPr>
            </w:pPr>
            <w:ins w:id="584" w:author="Author">
              <w:r w:rsidRPr="00A3286F">
                <w:rPr>
                  <w:rFonts w:hint="eastAsia"/>
                </w:rPr>
                <w:t>5</w:t>
              </w:r>
              <w:r w:rsidR="00F616D7">
                <w:rPr>
                  <w:lang w:val="sv-SE"/>
                </w:rPr>
                <w:t>0</w:t>
              </w:r>
            </w:ins>
          </w:p>
        </w:tc>
        <w:tc>
          <w:tcPr>
            <w:tcW w:w="1299" w:type="dxa"/>
            <w:shd w:val="clear" w:color="auto" w:fill="auto"/>
            <w:noWrap/>
            <w:vAlign w:val="center"/>
          </w:tcPr>
          <w:p w14:paraId="49AAB271" w14:textId="59AE3A94" w:rsidR="00A3286F" w:rsidRPr="00E45FA2" w:rsidRDefault="00A3286F" w:rsidP="00A3286F">
            <w:pPr>
              <w:pStyle w:val="TAC"/>
              <w:rPr>
                <w:ins w:id="585" w:author="Author"/>
              </w:rPr>
            </w:pPr>
            <w:ins w:id="586" w:author="Author">
              <w:r w:rsidRPr="00A3286F">
                <w:rPr>
                  <w:rFonts w:hint="eastAsia"/>
                </w:rPr>
                <w:t>3</w:t>
              </w:r>
              <w:r w:rsidRPr="00A3286F">
                <w:t>620</w:t>
              </w:r>
            </w:ins>
          </w:p>
        </w:tc>
        <w:tc>
          <w:tcPr>
            <w:tcW w:w="634" w:type="dxa"/>
            <w:shd w:val="clear" w:color="auto" w:fill="auto"/>
            <w:vAlign w:val="center"/>
          </w:tcPr>
          <w:p w14:paraId="348C8374" w14:textId="12E20F89" w:rsidR="00A3286F" w:rsidRPr="00A3286F" w:rsidRDefault="00A3286F" w:rsidP="00A3286F">
            <w:pPr>
              <w:pStyle w:val="TAC"/>
              <w:rPr>
                <w:ins w:id="587" w:author="Author"/>
              </w:rPr>
            </w:pPr>
            <w:ins w:id="588" w:author="Author">
              <w:r w:rsidRPr="00A3286F">
                <w:t>3.8</w:t>
              </w:r>
            </w:ins>
          </w:p>
        </w:tc>
        <w:tc>
          <w:tcPr>
            <w:tcW w:w="817" w:type="dxa"/>
            <w:shd w:val="clear" w:color="auto" w:fill="auto"/>
            <w:vAlign w:val="center"/>
          </w:tcPr>
          <w:p w14:paraId="0D9BC0ED" w14:textId="6D2D1D9D" w:rsidR="00A3286F" w:rsidRPr="00E45FA2" w:rsidRDefault="00A3286F" w:rsidP="00A3286F">
            <w:pPr>
              <w:pStyle w:val="TAC"/>
              <w:rPr>
                <w:ins w:id="589" w:author="Author"/>
              </w:rPr>
            </w:pPr>
            <w:ins w:id="590" w:author="Author">
              <w:r w:rsidRPr="00A3286F">
                <w:t>T</w:t>
              </w:r>
              <w:r w:rsidRPr="00E45FA2">
                <w:t>DD</w:t>
              </w:r>
            </w:ins>
          </w:p>
        </w:tc>
        <w:tc>
          <w:tcPr>
            <w:tcW w:w="947" w:type="dxa"/>
            <w:shd w:val="clear" w:color="auto" w:fill="auto"/>
            <w:vAlign w:val="center"/>
          </w:tcPr>
          <w:p w14:paraId="2B44F806" w14:textId="2D81E376" w:rsidR="00A3286F" w:rsidRPr="00A3286F" w:rsidRDefault="00A3286F" w:rsidP="00A3286F">
            <w:pPr>
              <w:pStyle w:val="TAC"/>
              <w:rPr>
                <w:ins w:id="591" w:author="Author"/>
              </w:rPr>
            </w:pPr>
            <w:ins w:id="592" w:author="Author">
              <w:r w:rsidRPr="00A3286F">
                <w:t>IMD5</w:t>
              </w:r>
            </w:ins>
          </w:p>
        </w:tc>
      </w:tr>
      <w:tr w:rsidR="00A3286F" w:rsidRPr="001B0F7A" w14:paraId="72C0BC7F" w14:textId="77777777" w:rsidTr="00A3286F">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3" w:author="Author">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594" w:author="Author"/>
          <w:trPrChange w:id="595" w:author="Author">
            <w:trPr>
              <w:trHeight w:val="54"/>
              <w:jc w:val="center"/>
            </w:trPr>
          </w:trPrChange>
        </w:trPr>
        <w:tc>
          <w:tcPr>
            <w:tcW w:w="1738" w:type="dxa"/>
            <w:vMerge/>
            <w:shd w:val="clear" w:color="auto" w:fill="auto"/>
            <w:vAlign w:val="center"/>
            <w:tcPrChange w:id="596" w:author="Author">
              <w:tcPr>
                <w:tcW w:w="1738" w:type="dxa"/>
                <w:vMerge/>
                <w:shd w:val="clear" w:color="auto" w:fill="auto"/>
                <w:vAlign w:val="center"/>
              </w:tcPr>
            </w:tcPrChange>
          </w:tcPr>
          <w:p w14:paraId="6515F1A2" w14:textId="77777777" w:rsidR="00A3286F" w:rsidRPr="001B0F7A" w:rsidRDefault="00A3286F" w:rsidP="00A3286F">
            <w:pPr>
              <w:pStyle w:val="TAC"/>
              <w:rPr>
                <w:ins w:id="597" w:author="Author"/>
                <w:rFonts w:eastAsia="MS Mincho"/>
              </w:rPr>
            </w:pPr>
          </w:p>
        </w:tc>
        <w:tc>
          <w:tcPr>
            <w:tcW w:w="1146" w:type="dxa"/>
            <w:shd w:val="clear" w:color="auto" w:fill="auto"/>
            <w:vAlign w:val="center"/>
            <w:tcPrChange w:id="598" w:author="Author">
              <w:tcPr>
                <w:tcW w:w="1146" w:type="dxa"/>
                <w:shd w:val="clear" w:color="auto" w:fill="auto"/>
                <w:vAlign w:val="center"/>
              </w:tcPr>
            </w:tcPrChange>
          </w:tcPr>
          <w:p w14:paraId="15E3CAB1" w14:textId="05A35590" w:rsidR="00A3286F" w:rsidRPr="00E45FA2" w:rsidRDefault="00A3286F" w:rsidP="00A3286F">
            <w:pPr>
              <w:pStyle w:val="TAC"/>
              <w:rPr>
                <w:ins w:id="599" w:author="Author"/>
              </w:rPr>
            </w:pPr>
            <w:ins w:id="600" w:author="Author">
              <w:r w:rsidRPr="00A3286F">
                <w:t>7</w:t>
              </w:r>
            </w:ins>
          </w:p>
        </w:tc>
        <w:tc>
          <w:tcPr>
            <w:tcW w:w="1160" w:type="dxa"/>
            <w:shd w:val="clear" w:color="auto" w:fill="auto"/>
            <w:noWrap/>
            <w:vAlign w:val="center"/>
            <w:tcPrChange w:id="601" w:author="Author">
              <w:tcPr>
                <w:tcW w:w="1160" w:type="dxa"/>
                <w:shd w:val="clear" w:color="auto" w:fill="auto"/>
                <w:noWrap/>
                <w:vAlign w:val="center"/>
              </w:tcPr>
            </w:tcPrChange>
          </w:tcPr>
          <w:p w14:paraId="5EE39EEC" w14:textId="0C0A2359" w:rsidR="00A3286F" w:rsidRPr="00E45FA2" w:rsidRDefault="00A3286F" w:rsidP="00A3286F">
            <w:pPr>
              <w:pStyle w:val="TAC"/>
              <w:rPr>
                <w:ins w:id="602" w:author="Author"/>
              </w:rPr>
            </w:pPr>
            <w:ins w:id="603" w:author="Author">
              <w:r w:rsidRPr="00A3286F">
                <w:rPr>
                  <w:rFonts w:hint="eastAsia"/>
                </w:rPr>
                <w:t>25</w:t>
              </w:r>
              <w:r w:rsidRPr="00A3286F">
                <w:t>3</w:t>
              </w:r>
              <w:r w:rsidRPr="00A3286F">
                <w:rPr>
                  <w:rFonts w:hint="eastAsia"/>
                </w:rPr>
                <w:t>0</w:t>
              </w:r>
            </w:ins>
          </w:p>
        </w:tc>
        <w:tc>
          <w:tcPr>
            <w:tcW w:w="746" w:type="dxa"/>
            <w:shd w:val="clear" w:color="auto" w:fill="auto"/>
            <w:noWrap/>
            <w:vAlign w:val="center"/>
            <w:tcPrChange w:id="604" w:author="Author">
              <w:tcPr>
                <w:tcW w:w="746" w:type="dxa"/>
                <w:shd w:val="clear" w:color="auto" w:fill="auto"/>
                <w:noWrap/>
                <w:vAlign w:val="center"/>
              </w:tcPr>
            </w:tcPrChange>
          </w:tcPr>
          <w:p w14:paraId="5D54AD88" w14:textId="7BFAD02A" w:rsidR="00A3286F" w:rsidRPr="00E45FA2" w:rsidRDefault="00A3286F" w:rsidP="00A3286F">
            <w:pPr>
              <w:pStyle w:val="TAC"/>
              <w:rPr>
                <w:ins w:id="605" w:author="Author"/>
              </w:rPr>
            </w:pPr>
            <w:ins w:id="606" w:author="Author">
              <w:r w:rsidRPr="00A3286F">
                <w:rPr>
                  <w:rFonts w:hint="eastAsia"/>
                </w:rPr>
                <w:t>5</w:t>
              </w:r>
            </w:ins>
          </w:p>
        </w:tc>
        <w:tc>
          <w:tcPr>
            <w:tcW w:w="877" w:type="dxa"/>
            <w:shd w:val="clear" w:color="auto" w:fill="auto"/>
            <w:noWrap/>
            <w:vAlign w:val="center"/>
            <w:tcPrChange w:id="607" w:author="Author">
              <w:tcPr>
                <w:tcW w:w="877" w:type="dxa"/>
                <w:shd w:val="clear" w:color="auto" w:fill="auto"/>
                <w:noWrap/>
                <w:vAlign w:val="center"/>
              </w:tcPr>
            </w:tcPrChange>
          </w:tcPr>
          <w:p w14:paraId="14922688" w14:textId="6010DC5C" w:rsidR="00A3286F" w:rsidRPr="00E45FA2" w:rsidRDefault="00A3286F" w:rsidP="00A3286F">
            <w:pPr>
              <w:pStyle w:val="TAC"/>
              <w:rPr>
                <w:ins w:id="608" w:author="Author"/>
              </w:rPr>
            </w:pPr>
            <w:ins w:id="609" w:author="Author">
              <w:r w:rsidRPr="00A3286F">
                <w:rPr>
                  <w:rFonts w:hint="eastAsia"/>
                </w:rPr>
                <w:t>25</w:t>
              </w:r>
            </w:ins>
          </w:p>
        </w:tc>
        <w:tc>
          <w:tcPr>
            <w:tcW w:w="1299" w:type="dxa"/>
            <w:shd w:val="clear" w:color="auto" w:fill="auto"/>
            <w:noWrap/>
            <w:vAlign w:val="center"/>
            <w:tcPrChange w:id="610" w:author="Author">
              <w:tcPr>
                <w:tcW w:w="1299" w:type="dxa"/>
                <w:shd w:val="clear" w:color="auto" w:fill="auto"/>
                <w:noWrap/>
                <w:vAlign w:val="center"/>
              </w:tcPr>
            </w:tcPrChange>
          </w:tcPr>
          <w:p w14:paraId="45DCE701" w14:textId="01E28E11" w:rsidR="00A3286F" w:rsidRPr="00E45FA2" w:rsidRDefault="00A3286F" w:rsidP="00A3286F">
            <w:pPr>
              <w:pStyle w:val="TAC"/>
              <w:rPr>
                <w:ins w:id="611" w:author="Author"/>
              </w:rPr>
            </w:pPr>
            <w:ins w:id="612" w:author="Author">
              <w:r w:rsidRPr="00A3286F">
                <w:rPr>
                  <w:rFonts w:hint="eastAsia"/>
                </w:rPr>
                <w:t>26</w:t>
              </w:r>
              <w:r w:rsidRPr="00A3286F">
                <w:t>5</w:t>
              </w:r>
              <w:r w:rsidRPr="00A3286F">
                <w:rPr>
                  <w:rFonts w:hint="eastAsia"/>
                </w:rPr>
                <w:t>0</w:t>
              </w:r>
            </w:ins>
          </w:p>
        </w:tc>
        <w:tc>
          <w:tcPr>
            <w:tcW w:w="634" w:type="dxa"/>
            <w:shd w:val="clear" w:color="auto" w:fill="auto"/>
            <w:vAlign w:val="center"/>
            <w:tcPrChange w:id="613" w:author="Author">
              <w:tcPr>
                <w:tcW w:w="634" w:type="dxa"/>
                <w:shd w:val="clear" w:color="auto" w:fill="auto"/>
                <w:vAlign w:val="center"/>
              </w:tcPr>
            </w:tcPrChange>
          </w:tcPr>
          <w:p w14:paraId="4696E2A9" w14:textId="12C1D40C" w:rsidR="00A3286F" w:rsidRPr="001B0F7A" w:rsidRDefault="00A3286F" w:rsidP="00A3286F">
            <w:pPr>
              <w:pStyle w:val="TAC"/>
              <w:rPr>
                <w:ins w:id="614" w:author="Author"/>
              </w:rPr>
            </w:pPr>
            <w:ins w:id="615" w:author="Author">
              <w:r w:rsidRPr="00E45FA2">
                <w:t>N/A</w:t>
              </w:r>
            </w:ins>
          </w:p>
        </w:tc>
        <w:tc>
          <w:tcPr>
            <w:tcW w:w="817" w:type="dxa"/>
            <w:shd w:val="clear" w:color="auto" w:fill="auto"/>
            <w:vAlign w:val="center"/>
            <w:tcPrChange w:id="616" w:author="Author">
              <w:tcPr>
                <w:tcW w:w="817" w:type="dxa"/>
                <w:shd w:val="clear" w:color="auto" w:fill="auto"/>
                <w:vAlign w:val="center"/>
              </w:tcPr>
            </w:tcPrChange>
          </w:tcPr>
          <w:p w14:paraId="25824A4F" w14:textId="20E0BA62" w:rsidR="00A3286F" w:rsidRPr="00E45FA2" w:rsidRDefault="00A3286F" w:rsidP="00A3286F">
            <w:pPr>
              <w:pStyle w:val="TAC"/>
              <w:rPr>
                <w:ins w:id="617" w:author="Author"/>
              </w:rPr>
            </w:pPr>
            <w:ins w:id="618" w:author="Author">
              <w:r w:rsidRPr="00E45FA2">
                <w:t>FDD</w:t>
              </w:r>
            </w:ins>
          </w:p>
        </w:tc>
        <w:tc>
          <w:tcPr>
            <w:tcW w:w="947" w:type="dxa"/>
            <w:shd w:val="clear" w:color="auto" w:fill="auto"/>
            <w:vAlign w:val="center"/>
            <w:tcPrChange w:id="619" w:author="Author">
              <w:tcPr>
                <w:tcW w:w="947" w:type="dxa"/>
                <w:shd w:val="clear" w:color="auto" w:fill="auto"/>
              </w:tcPr>
            </w:tcPrChange>
          </w:tcPr>
          <w:p w14:paraId="1269752B" w14:textId="32A9B0B3" w:rsidR="00A3286F" w:rsidRPr="001B0F7A" w:rsidRDefault="00A3286F" w:rsidP="00A3286F">
            <w:pPr>
              <w:pStyle w:val="TAC"/>
              <w:rPr>
                <w:ins w:id="620" w:author="Author"/>
              </w:rPr>
            </w:pPr>
            <w:ins w:id="621" w:author="Author">
              <w:r w:rsidRPr="00E45FA2">
                <w:t>N/A</w:t>
              </w:r>
            </w:ins>
          </w:p>
        </w:tc>
      </w:tr>
      <w:tr w:rsidR="00A3286F" w:rsidRPr="001B0F7A" w14:paraId="1D614702" w14:textId="77777777" w:rsidTr="00A3286F">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2" w:author="Author">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623" w:author="Author"/>
          <w:trPrChange w:id="624" w:author="Author">
            <w:trPr>
              <w:trHeight w:val="54"/>
              <w:jc w:val="center"/>
            </w:trPr>
          </w:trPrChange>
        </w:trPr>
        <w:tc>
          <w:tcPr>
            <w:tcW w:w="1738" w:type="dxa"/>
            <w:vMerge/>
            <w:shd w:val="clear" w:color="auto" w:fill="auto"/>
            <w:vAlign w:val="center"/>
            <w:tcPrChange w:id="625" w:author="Author">
              <w:tcPr>
                <w:tcW w:w="1738" w:type="dxa"/>
                <w:vMerge/>
                <w:shd w:val="clear" w:color="auto" w:fill="auto"/>
                <w:vAlign w:val="center"/>
              </w:tcPr>
            </w:tcPrChange>
          </w:tcPr>
          <w:p w14:paraId="670C5815" w14:textId="77777777" w:rsidR="00A3286F" w:rsidRPr="001B0F7A" w:rsidRDefault="00A3286F" w:rsidP="00A3286F">
            <w:pPr>
              <w:pStyle w:val="TAC"/>
              <w:rPr>
                <w:ins w:id="626" w:author="Author"/>
                <w:rFonts w:eastAsia="MS Mincho"/>
              </w:rPr>
            </w:pPr>
          </w:p>
        </w:tc>
        <w:tc>
          <w:tcPr>
            <w:tcW w:w="1146" w:type="dxa"/>
            <w:shd w:val="clear" w:color="auto" w:fill="auto"/>
            <w:vAlign w:val="center"/>
            <w:tcPrChange w:id="627" w:author="Author">
              <w:tcPr>
                <w:tcW w:w="1146" w:type="dxa"/>
                <w:shd w:val="clear" w:color="auto" w:fill="auto"/>
                <w:vAlign w:val="center"/>
              </w:tcPr>
            </w:tcPrChange>
          </w:tcPr>
          <w:p w14:paraId="5F9C18E2" w14:textId="661627F6" w:rsidR="00A3286F" w:rsidRPr="00E45FA2" w:rsidRDefault="00A3286F" w:rsidP="00A3286F">
            <w:pPr>
              <w:pStyle w:val="TAC"/>
              <w:rPr>
                <w:ins w:id="628" w:author="Author"/>
              </w:rPr>
            </w:pPr>
            <w:ins w:id="629" w:author="Author">
              <w:r w:rsidRPr="00A3286F">
                <w:rPr>
                  <w:rFonts w:hint="eastAsia"/>
                </w:rPr>
                <w:t>n7</w:t>
              </w:r>
              <w:r w:rsidRPr="00A3286F">
                <w:t>8</w:t>
              </w:r>
            </w:ins>
          </w:p>
        </w:tc>
        <w:tc>
          <w:tcPr>
            <w:tcW w:w="1160" w:type="dxa"/>
            <w:shd w:val="clear" w:color="auto" w:fill="auto"/>
            <w:noWrap/>
            <w:vAlign w:val="center"/>
            <w:tcPrChange w:id="630" w:author="Author">
              <w:tcPr>
                <w:tcW w:w="1160" w:type="dxa"/>
                <w:shd w:val="clear" w:color="auto" w:fill="auto"/>
                <w:noWrap/>
                <w:vAlign w:val="center"/>
              </w:tcPr>
            </w:tcPrChange>
          </w:tcPr>
          <w:p w14:paraId="02738E97" w14:textId="6B70D114" w:rsidR="00A3286F" w:rsidRPr="00E45FA2" w:rsidRDefault="00A3286F" w:rsidP="00A3286F">
            <w:pPr>
              <w:pStyle w:val="TAC"/>
              <w:rPr>
                <w:ins w:id="631" w:author="Author"/>
              </w:rPr>
            </w:pPr>
            <w:ins w:id="632" w:author="Author">
              <w:r w:rsidRPr="00A3286F">
                <w:rPr>
                  <w:rFonts w:hint="eastAsia"/>
                </w:rPr>
                <w:t>3</w:t>
              </w:r>
              <w:r w:rsidRPr="00A3286F">
                <w:t>61</w:t>
              </w:r>
              <w:r w:rsidRPr="00A3286F">
                <w:rPr>
                  <w:rFonts w:hint="eastAsia"/>
                </w:rPr>
                <w:t>0</w:t>
              </w:r>
            </w:ins>
          </w:p>
        </w:tc>
        <w:tc>
          <w:tcPr>
            <w:tcW w:w="746" w:type="dxa"/>
            <w:shd w:val="clear" w:color="auto" w:fill="auto"/>
            <w:noWrap/>
            <w:vAlign w:val="center"/>
            <w:tcPrChange w:id="633" w:author="Author">
              <w:tcPr>
                <w:tcW w:w="746" w:type="dxa"/>
                <w:shd w:val="clear" w:color="auto" w:fill="auto"/>
                <w:noWrap/>
                <w:vAlign w:val="center"/>
              </w:tcPr>
            </w:tcPrChange>
          </w:tcPr>
          <w:p w14:paraId="2631ED55" w14:textId="6211E13B" w:rsidR="00A3286F" w:rsidRPr="00E45FA2" w:rsidRDefault="00A3286F" w:rsidP="00A3286F">
            <w:pPr>
              <w:pStyle w:val="TAC"/>
              <w:rPr>
                <w:ins w:id="634" w:author="Author"/>
              </w:rPr>
            </w:pPr>
            <w:ins w:id="635" w:author="Author">
              <w:r w:rsidRPr="00A3286F">
                <w:rPr>
                  <w:rFonts w:hint="eastAsia"/>
                </w:rPr>
                <w:t>10</w:t>
              </w:r>
            </w:ins>
          </w:p>
        </w:tc>
        <w:tc>
          <w:tcPr>
            <w:tcW w:w="877" w:type="dxa"/>
            <w:shd w:val="clear" w:color="auto" w:fill="auto"/>
            <w:noWrap/>
            <w:vAlign w:val="center"/>
            <w:tcPrChange w:id="636" w:author="Author">
              <w:tcPr>
                <w:tcW w:w="877" w:type="dxa"/>
                <w:shd w:val="clear" w:color="auto" w:fill="auto"/>
                <w:noWrap/>
                <w:vAlign w:val="center"/>
              </w:tcPr>
            </w:tcPrChange>
          </w:tcPr>
          <w:p w14:paraId="646A8B61" w14:textId="070DF9E1" w:rsidR="00A3286F" w:rsidRPr="0078713B" w:rsidRDefault="00A3286F" w:rsidP="00A3286F">
            <w:pPr>
              <w:pStyle w:val="TAC"/>
              <w:rPr>
                <w:ins w:id="637" w:author="Author"/>
                <w:lang w:val="sv-SE"/>
              </w:rPr>
            </w:pPr>
            <w:ins w:id="638" w:author="Author">
              <w:r w:rsidRPr="00A3286F">
                <w:rPr>
                  <w:rFonts w:hint="eastAsia"/>
                </w:rPr>
                <w:t>5</w:t>
              </w:r>
              <w:r w:rsidR="0078713B">
                <w:rPr>
                  <w:lang w:val="sv-SE"/>
                </w:rPr>
                <w:t>0</w:t>
              </w:r>
            </w:ins>
          </w:p>
        </w:tc>
        <w:tc>
          <w:tcPr>
            <w:tcW w:w="1299" w:type="dxa"/>
            <w:shd w:val="clear" w:color="auto" w:fill="auto"/>
            <w:noWrap/>
            <w:vAlign w:val="center"/>
            <w:tcPrChange w:id="639" w:author="Author">
              <w:tcPr>
                <w:tcW w:w="1299" w:type="dxa"/>
                <w:shd w:val="clear" w:color="auto" w:fill="auto"/>
                <w:noWrap/>
                <w:vAlign w:val="center"/>
              </w:tcPr>
            </w:tcPrChange>
          </w:tcPr>
          <w:p w14:paraId="6671ED3D" w14:textId="3D343BCA" w:rsidR="00A3286F" w:rsidRPr="00E45FA2" w:rsidRDefault="00A3286F" w:rsidP="00A3286F">
            <w:pPr>
              <w:pStyle w:val="TAC"/>
              <w:rPr>
                <w:ins w:id="640" w:author="Author"/>
              </w:rPr>
            </w:pPr>
            <w:ins w:id="641" w:author="Author">
              <w:r w:rsidRPr="00A3286F">
                <w:rPr>
                  <w:rFonts w:hint="eastAsia"/>
                </w:rPr>
                <w:t>3</w:t>
              </w:r>
              <w:r w:rsidRPr="00A3286F">
                <w:t>610</w:t>
              </w:r>
            </w:ins>
          </w:p>
        </w:tc>
        <w:tc>
          <w:tcPr>
            <w:tcW w:w="634" w:type="dxa"/>
            <w:shd w:val="clear" w:color="auto" w:fill="auto"/>
            <w:vAlign w:val="center"/>
            <w:tcPrChange w:id="642" w:author="Author">
              <w:tcPr>
                <w:tcW w:w="634" w:type="dxa"/>
                <w:shd w:val="clear" w:color="auto" w:fill="auto"/>
                <w:vAlign w:val="center"/>
              </w:tcPr>
            </w:tcPrChange>
          </w:tcPr>
          <w:p w14:paraId="3BA737AB" w14:textId="30F07A78" w:rsidR="00A3286F" w:rsidRPr="00E45FA2" w:rsidRDefault="00A3286F" w:rsidP="00A3286F">
            <w:pPr>
              <w:pStyle w:val="TAC"/>
              <w:rPr>
                <w:ins w:id="643" w:author="Author"/>
              </w:rPr>
            </w:pPr>
            <w:ins w:id="644" w:author="Author">
              <w:r w:rsidRPr="00E45FA2">
                <w:t>N/A</w:t>
              </w:r>
            </w:ins>
          </w:p>
        </w:tc>
        <w:tc>
          <w:tcPr>
            <w:tcW w:w="817" w:type="dxa"/>
            <w:shd w:val="clear" w:color="auto" w:fill="auto"/>
            <w:vAlign w:val="center"/>
            <w:tcPrChange w:id="645" w:author="Author">
              <w:tcPr>
                <w:tcW w:w="817" w:type="dxa"/>
                <w:shd w:val="clear" w:color="auto" w:fill="auto"/>
                <w:vAlign w:val="center"/>
              </w:tcPr>
            </w:tcPrChange>
          </w:tcPr>
          <w:p w14:paraId="190F744A" w14:textId="685B0FC0" w:rsidR="00A3286F" w:rsidRPr="00E45FA2" w:rsidRDefault="00A3286F" w:rsidP="00A3286F">
            <w:pPr>
              <w:pStyle w:val="TAC"/>
              <w:rPr>
                <w:ins w:id="646" w:author="Author"/>
              </w:rPr>
            </w:pPr>
            <w:ins w:id="647" w:author="Author">
              <w:r w:rsidRPr="00E45FA2">
                <w:t>TDD</w:t>
              </w:r>
            </w:ins>
          </w:p>
        </w:tc>
        <w:tc>
          <w:tcPr>
            <w:tcW w:w="947" w:type="dxa"/>
            <w:shd w:val="clear" w:color="auto" w:fill="auto"/>
            <w:vAlign w:val="center"/>
            <w:tcPrChange w:id="648" w:author="Author">
              <w:tcPr>
                <w:tcW w:w="947" w:type="dxa"/>
                <w:shd w:val="clear" w:color="auto" w:fill="auto"/>
              </w:tcPr>
            </w:tcPrChange>
          </w:tcPr>
          <w:p w14:paraId="00ECF435" w14:textId="32EC8018" w:rsidR="00A3286F" w:rsidRPr="001B0F7A" w:rsidRDefault="00A3286F" w:rsidP="00A3286F">
            <w:pPr>
              <w:pStyle w:val="TAC"/>
              <w:rPr>
                <w:ins w:id="649" w:author="Author"/>
              </w:rPr>
            </w:pPr>
            <w:ins w:id="650" w:author="Author">
              <w:r w:rsidRPr="00E45FA2">
                <w:t>N/A</w:t>
              </w:r>
            </w:ins>
          </w:p>
        </w:tc>
      </w:tr>
      <w:tr w:rsidR="00A3286F" w:rsidRPr="00E45FA2" w14:paraId="5176E51A" w14:textId="77777777" w:rsidTr="00766054">
        <w:trPr>
          <w:trHeight w:val="54"/>
          <w:jc w:val="center"/>
          <w:ins w:id="651" w:author="Author"/>
        </w:trPr>
        <w:tc>
          <w:tcPr>
            <w:tcW w:w="1738" w:type="dxa"/>
            <w:vMerge/>
            <w:shd w:val="clear" w:color="auto" w:fill="auto"/>
            <w:vAlign w:val="center"/>
          </w:tcPr>
          <w:p w14:paraId="37EDE295" w14:textId="77777777" w:rsidR="00A3286F" w:rsidRPr="001B0F7A" w:rsidRDefault="00A3286F" w:rsidP="00A3286F">
            <w:pPr>
              <w:pStyle w:val="TAC"/>
              <w:rPr>
                <w:ins w:id="652" w:author="Author"/>
                <w:rFonts w:eastAsia="MS Mincho"/>
              </w:rPr>
            </w:pPr>
          </w:p>
        </w:tc>
        <w:tc>
          <w:tcPr>
            <w:tcW w:w="1146" w:type="dxa"/>
            <w:shd w:val="clear" w:color="auto" w:fill="auto"/>
            <w:vAlign w:val="center"/>
          </w:tcPr>
          <w:p w14:paraId="3C1A3EB7" w14:textId="7B080079" w:rsidR="00A3286F" w:rsidRPr="00E45FA2" w:rsidRDefault="00A3286F" w:rsidP="00A3286F">
            <w:pPr>
              <w:pStyle w:val="TAC"/>
              <w:rPr>
                <w:ins w:id="653" w:author="Author"/>
              </w:rPr>
            </w:pPr>
            <w:ins w:id="654" w:author="Author">
              <w:r w:rsidRPr="00A3286F">
                <w:rPr>
                  <w:rFonts w:hint="eastAsia"/>
                </w:rPr>
                <w:t>n</w:t>
              </w:r>
              <w:r w:rsidRPr="00A3286F">
                <w:t>1</w:t>
              </w:r>
            </w:ins>
          </w:p>
        </w:tc>
        <w:tc>
          <w:tcPr>
            <w:tcW w:w="1160" w:type="dxa"/>
            <w:shd w:val="clear" w:color="auto" w:fill="auto"/>
            <w:noWrap/>
            <w:vAlign w:val="center"/>
          </w:tcPr>
          <w:p w14:paraId="55E4C6B3" w14:textId="17E697F7" w:rsidR="00A3286F" w:rsidRPr="00E45FA2" w:rsidRDefault="00A3286F" w:rsidP="00A3286F">
            <w:pPr>
              <w:pStyle w:val="TAC"/>
              <w:rPr>
                <w:ins w:id="655" w:author="Author"/>
              </w:rPr>
            </w:pPr>
            <w:ins w:id="656" w:author="Author">
              <w:r w:rsidRPr="00A3286F">
                <w:rPr>
                  <w:rFonts w:hint="eastAsia"/>
                </w:rPr>
                <w:t>19</w:t>
              </w:r>
              <w:r w:rsidRPr="00A3286F">
                <w:t>7</w:t>
              </w:r>
              <w:r w:rsidRPr="00A3286F">
                <w:rPr>
                  <w:rFonts w:hint="eastAsia"/>
                </w:rPr>
                <w:t>0</w:t>
              </w:r>
            </w:ins>
          </w:p>
        </w:tc>
        <w:tc>
          <w:tcPr>
            <w:tcW w:w="746" w:type="dxa"/>
            <w:shd w:val="clear" w:color="auto" w:fill="auto"/>
            <w:noWrap/>
            <w:vAlign w:val="center"/>
          </w:tcPr>
          <w:p w14:paraId="44A7A129" w14:textId="0460A192" w:rsidR="00A3286F" w:rsidRPr="00E45FA2" w:rsidRDefault="00A3286F" w:rsidP="00A3286F">
            <w:pPr>
              <w:pStyle w:val="TAC"/>
              <w:rPr>
                <w:ins w:id="657" w:author="Author"/>
              </w:rPr>
            </w:pPr>
            <w:ins w:id="658" w:author="Author">
              <w:r w:rsidRPr="00A3286F">
                <w:t>5</w:t>
              </w:r>
            </w:ins>
          </w:p>
        </w:tc>
        <w:tc>
          <w:tcPr>
            <w:tcW w:w="877" w:type="dxa"/>
            <w:shd w:val="clear" w:color="auto" w:fill="auto"/>
            <w:noWrap/>
            <w:vAlign w:val="center"/>
          </w:tcPr>
          <w:p w14:paraId="6DDE7D74" w14:textId="0A23126B" w:rsidR="00A3286F" w:rsidRPr="00E45FA2" w:rsidRDefault="00A3286F" w:rsidP="00A3286F">
            <w:pPr>
              <w:pStyle w:val="TAC"/>
              <w:rPr>
                <w:ins w:id="659" w:author="Author"/>
              </w:rPr>
            </w:pPr>
            <w:ins w:id="660" w:author="Author">
              <w:r w:rsidRPr="00A3286F">
                <w:t>25</w:t>
              </w:r>
            </w:ins>
          </w:p>
        </w:tc>
        <w:tc>
          <w:tcPr>
            <w:tcW w:w="1299" w:type="dxa"/>
            <w:shd w:val="clear" w:color="auto" w:fill="auto"/>
            <w:noWrap/>
            <w:vAlign w:val="center"/>
          </w:tcPr>
          <w:p w14:paraId="0B7FC9FF" w14:textId="7E864512" w:rsidR="00A3286F" w:rsidRPr="00E45FA2" w:rsidRDefault="00A3286F" w:rsidP="00A3286F">
            <w:pPr>
              <w:pStyle w:val="TAC"/>
              <w:rPr>
                <w:ins w:id="661" w:author="Author"/>
              </w:rPr>
            </w:pPr>
            <w:ins w:id="662" w:author="Author">
              <w:r w:rsidRPr="00A3286F">
                <w:rPr>
                  <w:rFonts w:hint="eastAsia"/>
                </w:rPr>
                <w:t>21</w:t>
              </w:r>
              <w:r w:rsidRPr="00A3286F">
                <w:t>6</w:t>
              </w:r>
              <w:r w:rsidRPr="00A3286F">
                <w:rPr>
                  <w:rFonts w:hint="eastAsia"/>
                </w:rPr>
                <w:t>0</w:t>
              </w:r>
            </w:ins>
          </w:p>
        </w:tc>
        <w:tc>
          <w:tcPr>
            <w:tcW w:w="634" w:type="dxa"/>
            <w:shd w:val="clear" w:color="auto" w:fill="auto"/>
            <w:vAlign w:val="center"/>
          </w:tcPr>
          <w:p w14:paraId="4075030B" w14:textId="3117A786" w:rsidR="00A3286F" w:rsidRPr="00A3286F" w:rsidRDefault="00A3286F" w:rsidP="00A3286F">
            <w:pPr>
              <w:pStyle w:val="TAC"/>
              <w:rPr>
                <w:ins w:id="663" w:author="Author"/>
              </w:rPr>
            </w:pPr>
            <w:ins w:id="664" w:author="Author">
              <w:r w:rsidRPr="00A3286F">
                <w:t>9.0</w:t>
              </w:r>
            </w:ins>
          </w:p>
        </w:tc>
        <w:tc>
          <w:tcPr>
            <w:tcW w:w="817" w:type="dxa"/>
            <w:shd w:val="clear" w:color="auto" w:fill="auto"/>
            <w:vAlign w:val="center"/>
          </w:tcPr>
          <w:p w14:paraId="64029ACE" w14:textId="087823E7" w:rsidR="00A3286F" w:rsidRPr="00E45FA2" w:rsidRDefault="00A3286F" w:rsidP="00A3286F">
            <w:pPr>
              <w:pStyle w:val="TAC"/>
              <w:rPr>
                <w:ins w:id="665" w:author="Author"/>
              </w:rPr>
            </w:pPr>
            <w:ins w:id="666" w:author="Author">
              <w:r w:rsidRPr="00E45FA2">
                <w:t>FDD</w:t>
              </w:r>
            </w:ins>
          </w:p>
        </w:tc>
        <w:tc>
          <w:tcPr>
            <w:tcW w:w="947" w:type="dxa"/>
            <w:shd w:val="clear" w:color="auto" w:fill="auto"/>
            <w:vAlign w:val="center"/>
          </w:tcPr>
          <w:p w14:paraId="52F9BA8F" w14:textId="4CBFDC04" w:rsidR="00A3286F" w:rsidRPr="00A3286F" w:rsidRDefault="00A3286F" w:rsidP="00A3286F">
            <w:pPr>
              <w:pStyle w:val="TAC"/>
              <w:rPr>
                <w:ins w:id="667" w:author="Author"/>
              </w:rPr>
            </w:pPr>
            <w:ins w:id="668" w:author="Author">
              <w:r w:rsidRPr="00A3286F">
                <w:t>IMD4</w:t>
              </w:r>
            </w:ins>
          </w:p>
        </w:tc>
      </w:tr>
    </w:tbl>
    <w:p w14:paraId="55A3E475"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7A24982B" w:rsidR="00665705"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DF68AC" w:rsidRPr="00DF68AC">
        <w:rPr>
          <w:lang w:eastAsia="ja-JP"/>
        </w:rPr>
        <w:t>RP-190151</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sidR="00120AEA">
        <w:rPr>
          <w:lang w:eastAsia="ja-JP"/>
        </w:rPr>
        <w:t>LG Electronics</w:t>
      </w:r>
    </w:p>
    <w:p w14:paraId="68EE91EC" w14:textId="77777777" w:rsidR="009F3410" w:rsidRDefault="009F3410" w:rsidP="000B5023">
      <w:pPr>
        <w:spacing w:after="0" w:line="240" w:lineRule="atLeast"/>
        <w:rPr>
          <w:lang w:eastAsia="ja-JP"/>
        </w:rPr>
      </w:pPr>
    </w:p>
    <w:p w14:paraId="7A6DCA03" w14:textId="0055E451" w:rsidR="009F3410" w:rsidRPr="00877C87" w:rsidRDefault="009F3410" w:rsidP="000B5023">
      <w:pPr>
        <w:spacing w:after="0" w:line="240" w:lineRule="atLeast"/>
        <w:rPr>
          <w:lang w:eastAsia="ja-JP"/>
        </w:rPr>
      </w:pPr>
      <w:r w:rsidRPr="00E25DD0">
        <w:rPr>
          <w:rFonts w:hint="eastAsia"/>
          <w:lang w:val="pt-BR" w:eastAsia="ja-JP"/>
        </w:rPr>
        <w:t>[</w:t>
      </w:r>
      <w:r>
        <w:rPr>
          <w:lang w:eastAsia="ja-JP"/>
        </w:rPr>
        <w:t>2</w:t>
      </w:r>
      <w:r w:rsidRPr="00E25DD0">
        <w:rPr>
          <w:rFonts w:hint="eastAsia"/>
          <w:lang w:eastAsia="ja-JP"/>
        </w:rPr>
        <w:t>]</w:t>
      </w:r>
      <w:r>
        <w:rPr>
          <w:lang w:eastAsia="ja-JP"/>
        </w:rPr>
        <w:tab/>
      </w:r>
      <w:r w:rsidRPr="009F3410">
        <w:rPr>
          <w:lang w:eastAsia="ja-JP"/>
        </w:rPr>
        <w:t>R4-1903007, “TR 37.716-21-21 v0.4.0 update: LTE(</w:t>
      </w:r>
      <w:proofErr w:type="spellStart"/>
      <w:r w:rsidRPr="009F3410">
        <w:rPr>
          <w:lang w:eastAsia="ja-JP"/>
        </w:rPr>
        <w:t>xDL</w:t>
      </w:r>
      <w:proofErr w:type="spellEnd"/>
      <w:r w:rsidRPr="009F3410">
        <w:rPr>
          <w:lang w:eastAsia="ja-JP"/>
        </w:rPr>
        <w:t>/1UL)+ NR(2DL/1UL) DC in rel-16”, LG Electronics</w:t>
      </w:r>
    </w:p>
    <w:sectPr w:rsidR="009F3410"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34871" w14:textId="77777777" w:rsidR="00394618" w:rsidRDefault="00394618">
      <w:r>
        <w:separator/>
      </w:r>
    </w:p>
  </w:endnote>
  <w:endnote w:type="continuationSeparator" w:id="0">
    <w:p w14:paraId="7312F3CD" w14:textId="77777777" w:rsidR="00394618" w:rsidRDefault="00394618">
      <w:r>
        <w:continuationSeparator/>
      </w:r>
    </w:p>
  </w:endnote>
  <w:endnote w:type="continuationNotice" w:id="1">
    <w:p w14:paraId="1910FF15" w14:textId="77777777" w:rsidR="00394618" w:rsidRDefault="003946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5359D4" w:rsidRPr="001314EF" w:rsidRDefault="005359D4"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EAE77" w14:textId="77777777" w:rsidR="00394618" w:rsidRDefault="00394618">
      <w:r>
        <w:separator/>
      </w:r>
    </w:p>
  </w:footnote>
  <w:footnote w:type="continuationSeparator" w:id="0">
    <w:p w14:paraId="766AF25D" w14:textId="77777777" w:rsidR="00394618" w:rsidRDefault="00394618">
      <w:r>
        <w:continuationSeparator/>
      </w:r>
    </w:p>
  </w:footnote>
  <w:footnote w:type="continuationNotice" w:id="1">
    <w:p w14:paraId="6DEFA97C" w14:textId="77777777" w:rsidR="00394618" w:rsidRDefault="003946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309BE"/>
    <w:rsid w:val="00031C1D"/>
    <w:rsid w:val="00045317"/>
    <w:rsid w:val="00047833"/>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BB7"/>
    <w:rsid w:val="000A2A23"/>
    <w:rsid w:val="000A4121"/>
    <w:rsid w:val="000A4AA3"/>
    <w:rsid w:val="000A550E"/>
    <w:rsid w:val="000B1A55"/>
    <w:rsid w:val="000B2EF6"/>
    <w:rsid w:val="000B454F"/>
    <w:rsid w:val="000B5023"/>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40DDB"/>
    <w:rsid w:val="00250DFD"/>
    <w:rsid w:val="0026179F"/>
    <w:rsid w:val="00274E1A"/>
    <w:rsid w:val="00282213"/>
    <w:rsid w:val="002858BF"/>
    <w:rsid w:val="00286AE5"/>
    <w:rsid w:val="00292377"/>
    <w:rsid w:val="00297561"/>
    <w:rsid w:val="002A01D4"/>
    <w:rsid w:val="002A0788"/>
    <w:rsid w:val="002B4985"/>
    <w:rsid w:val="002B716B"/>
    <w:rsid w:val="002C2D71"/>
    <w:rsid w:val="002C5E00"/>
    <w:rsid w:val="002D02CD"/>
    <w:rsid w:val="002D6E4C"/>
    <w:rsid w:val="002D7654"/>
    <w:rsid w:val="002E2CE9"/>
    <w:rsid w:val="002E7344"/>
    <w:rsid w:val="002F4093"/>
    <w:rsid w:val="003022A5"/>
    <w:rsid w:val="003048DF"/>
    <w:rsid w:val="0030611C"/>
    <w:rsid w:val="00310908"/>
    <w:rsid w:val="00311A42"/>
    <w:rsid w:val="003144B4"/>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C625A"/>
    <w:rsid w:val="003C6A69"/>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2579"/>
    <w:rsid w:val="00446710"/>
    <w:rsid w:val="004472F0"/>
    <w:rsid w:val="00461E39"/>
    <w:rsid w:val="00464D43"/>
    <w:rsid w:val="00466C39"/>
    <w:rsid w:val="004725D9"/>
    <w:rsid w:val="00473A40"/>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47F4"/>
    <w:rsid w:val="00515CBE"/>
    <w:rsid w:val="0052067B"/>
    <w:rsid w:val="00522A7E"/>
    <w:rsid w:val="00530FBE"/>
    <w:rsid w:val="00534C89"/>
    <w:rsid w:val="005359D4"/>
    <w:rsid w:val="00536054"/>
    <w:rsid w:val="00537283"/>
    <w:rsid w:val="00541573"/>
    <w:rsid w:val="00545260"/>
    <w:rsid w:val="005570D4"/>
    <w:rsid w:val="005711E1"/>
    <w:rsid w:val="00574418"/>
    <w:rsid w:val="0058353D"/>
    <w:rsid w:val="00590995"/>
    <w:rsid w:val="00590A8D"/>
    <w:rsid w:val="005973B3"/>
    <w:rsid w:val="00597A6B"/>
    <w:rsid w:val="005B70B7"/>
    <w:rsid w:val="005C1920"/>
    <w:rsid w:val="005D1BFF"/>
    <w:rsid w:val="005E50E7"/>
    <w:rsid w:val="005E634F"/>
    <w:rsid w:val="005F11A0"/>
    <w:rsid w:val="005F1799"/>
    <w:rsid w:val="005F4249"/>
    <w:rsid w:val="005F45D1"/>
    <w:rsid w:val="006152B9"/>
    <w:rsid w:val="0061639C"/>
    <w:rsid w:val="00621586"/>
    <w:rsid w:val="00627262"/>
    <w:rsid w:val="00640E2C"/>
    <w:rsid w:val="006412DC"/>
    <w:rsid w:val="006446FC"/>
    <w:rsid w:val="00647FDA"/>
    <w:rsid w:val="006501EB"/>
    <w:rsid w:val="00652B42"/>
    <w:rsid w:val="006606E8"/>
    <w:rsid w:val="00663F2A"/>
    <w:rsid w:val="00665705"/>
    <w:rsid w:val="00673E35"/>
    <w:rsid w:val="00675002"/>
    <w:rsid w:val="006844E5"/>
    <w:rsid w:val="006856AA"/>
    <w:rsid w:val="00686F6A"/>
    <w:rsid w:val="006A5AE8"/>
    <w:rsid w:val="006A6D23"/>
    <w:rsid w:val="006C73DF"/>
    <w:rsid w:val="006F2184"/>
    <w:rsid w:val="006F6A0D"/>
    <w:rsid w:val="006F7C0C"/>
    <w:rsid w:val="007028EC"/>
    <w:rsid w:val="007036FE"/>
    <w:rsid w:val="00705D4F"/>
    <w:rsid w:val="0070646B"/>
    <w:rsid w:val="00724770"/>
    <w:rsid w:val="00732360"/>
    <w:rsid w:val="00747B1B"/>
    <w:rsid w:val="007678AB"/>
    <w:rsid w:val="0077245D"/>
    <w:rsid w:val="00775461"/>
    <w:rsid w:val="00784BFC"/>
    <w:rsid w:val="0078713B"/>
    <w:rsid w:val="007959D0"/>
    <w:rsid w:val="007B1E69"/>
    <w:rsid w:val="007C13FD"/>
    <w:rsid w:val="007C6D42"/>
    <w:rsid w:val="007D4ED4"/>
    <w:rsid w:val="007D61F3"/>
    <w:rsid w:val="007E30EF"/>
    <w:rsid w:val="007E312D"/>
    <w:rsid w:val="007E65BD"/>
    <w:rsid w:val="007F0E1E"/>
    <w:rsid w:val="007F29A7"/>
    <w:rsid w:val="007F4644"/>
    <w:rsid w:val="00807E0E"/>
    <w:rsid w:val="00832802"/>
    <w:rsid w:val="00832A1E"/>
    <w:rsid w:val="0083671B"/>
    <w:rsid w:val="00843A91"/>
    <w:rsid w:val="00845903"/>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91E"/>
    <w:rsid w:val="008E0E6A"/>
    <w:rsid w:val="008E3ADA"/>
    <w:rsid w:val="008F6056"/>
    <w:rsid w:val="009027BA"/>
    <w:rsid w:val="009136A0"/>
    <w:rsid w:val="00914DF1"/>
    <w:rsid w:val="0091508F"/>
    <w:rsid w:val="009257BC"/>
    <w:rsid w:val="0093121C"/>
    <w:rsid w:val="00941108"/>
    <w:rsid w:val="00941EB9"/>
    <w:rsid w:val="00944FDE"/>
    <w:rsid w:val="00946900"/>
    <w:rsid w:val="00953C30"/>
    <w:rsid w:val="009627BD"/>
    <w:rsid w:val="00962C53"/>
    <w:rsid w:val="00965791"/>
    <w:rsid w:val="00975A23"/>
    <w:rsid w:val="00983910"/>
    <w:rsid w:val="0099479C"/>
    <w:rsid w:val="009A7F09"/>
    <w:rsid w:val="009B1C63"/>
    <w:rsid w:val="009B3D20"/>
    <w:rsid w:val="009C0727"/>
    <w:rsid w:val="009C3FFC"/>
    <w:rsid w:val="009C4997"/>
    <w:rsid w:val="009D4482"/>
    <w:rsid w:val="009D5060"/>
    <w:rsid w:val="009E1F9F"/>
    <w:rsid w:val="009E5D5C"/>
    <w:rsid w:val="009E678F"/>
    <w:rsid w:val="009F1F3A"/>
    <w:rsid w:val="009F3410"/>
    <w:rsid w:val="009F386B"/>
    <w:rsid w:val="009F3C1A"/>
    <w:rsid w:val="009F777A"/>
    <w:rsid w:val="00A01A22"/>
    <w:rsid w:val="00A01D5A"/>
    <w:rsid w:val="00A109CF"/>
    <w:rsid w:val="00A13D54"/>
    <w:rsid w:val="00A1570A"/>
    <w:rsid w:val="00A174C4"/>
    <w:rsid w:val="00A20E80"/>
    <w:rsid w:val="00A3286F"/>
    <w:rsid w:val="00A33E51"/>
    <w:rsid w:val="00A445E5"/>
    <w:rsid w:val="00A51E67"/>
    <w:rsid w:val="00A53198"/>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C7850"/>
    <w:rsid w:val="00AD390E"/>
    <w:rsid w:val="00AD570D"/>
    <w:rsid w:val="00AE7868"/>
    <w:rsid w:val="00AF0407"/>
    <w:rsid w:val="00AF1CC0"/>
    <w:rsid w:val="00AF5655"/>
    <w:rsid w:val="00B00AEC"/>
    <w:rsid w:val="00B04101"/>
    <w:rsid w:val="00B05554"/>
    <w:rsid w:val="00B159D4"/>
    <w:rsid w:val="00B43CEC"/>
    <w:rsid w:val="00B57265"/>
    <w:rsid w:val="00B572DC"/>
    <w:rsid w:val="00B62783"/>
    <w:rsid w:val="00B665D2"/>
    <w:rsid w:val="00B6681C"/>
    <w:rsid w:val="00B76B98"/>
    <w:rsid w:val="00B8446C"/>
    <w:rsid w:val="00B95BAE"/>
    <w:rsid w:val="00B961FE"/>
    <w:rsid w:val="00B97D8E"/>
    <w:rsid w:val="00BA1F15"/>
    <w:rsid w:val="00BA5F05"/>
    <w:rsid w:val="00BB7240"/>
    <w:rsid w:val="00BB7B8C"/>
    <w:rsid w:val="00BB7CAF"/>
    <w:rsid w:val="00BD299D"/>
    <w:rsid w:val="00BD352D"/>
    <w:rsid w:val="00BD6404"/>
    <w:rsid w:val="00BE1F34"/>
    <w:rsid w:val="00BF2692"/>
    <w:rsid w:val="00BF7196"/>
    <w:rsid w:val="00C04098"/>
    <w:rsid w:val="00C16251"/>
    <w:rsid w:val="00C20B1F"/>
    <w:rsid w:val="00C323C9"/>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4156"/>
    <w:rsid w:val="00CF50B1"/>
    <w:rsid w:val="00CF5CF6"/>
    <w:rsid w:val="00D109FF"/>
    <w:rsid w:val="00D13DAA"/>
    <w:rsid w:val="00D152B7"/>
    <w:rsid w:val="00D24867"/>
    <w:rsid w:val="00D3188C"/>
    <w:rsid w:val="00D520E4"/>
    <w:rsid w:val="00D52759"/>
    <w:rsid w:val="00D57DFA"/>
    <w:rsid w:val="00D64823"/>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7F9A"/>
    <w:rsid w:val="00E20A43"/>
    <w:rsid w:val="00E25DD0"/>
    <w:rsid w:val="00E312F6"/>
    <w:rsid w:val="00E34442"/>
    <w:rsid w:val="00E35C3E"/>
    <w:rsid w:val="00E4261F"/>
    <w:rsid w:val="00E433BB"/>
    <w:rsid w:val="00E45FA2"/>
    <w:rsid w:val="00E5094E"/>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7732"/>
    <w:rsid w:val="00F268D5"/>
    <w:rsid w:val="00F27E48"/>
    <w:rsid w:val="00F40684"/>
    <w:rsid w:val="00F42B39"/>
    <w:rsid w:val="00F44FB4"/>
    <w:rsid w:val="00F45588"/>
    <w:rsid w:val="00F50520"/>
    <w:rsid w:val="00F517AA"/>
    <w:rsid w:val="00F52890"/>
    <w:rsid w:val="00F616D7"/>
    <w:rsid w:val="00F65582"/>
    <w:rsid w:val="00F7125E"/>
    <w:rsid w:val="00F821D0"/>
    <w:rsid w:val="00F844DF"/>
    <w:rsid w:val="00F87CDD"/>
    <w:rsid w:val="00F9159A"/>
    <w:rsid w:val="00F933F0"/>
    <w:rsid w:val="00F94715"/>
    <w:rsid w:val="00FA009C"/>
    <w:rsid w:val="00FA1774"/>
    <w:rsid w:val="00FA2A02"/>
    <w:rsid w:val="00FA6353"/>
    <w:rsid w:val="00FA748B"/>
    <w:rsid w:val="00FB4042"/>
    <w:rsid w:val="00FB782E"/>
    <w:rsid w:val="00FC051F"/>
    <w:rsid w:val="00FC44D0"/>
    <w:rsid w:val="00FC5F28"/>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65690810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021DF9-AB16-4D13-BA27-136B3E415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537</Words>
  <Characters>2536</Characters>
  <Application>Microsoft Office Word</Application>
  <DocSecurity>0</DocSecurity>
  <Lines>21</Lines>
  <Paragraphs>6</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DC_7_n1-n78</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3067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2019-05-03T15:04:00Z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